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7985" w14:textId="080ED114" w:rsidR="00F650F7" w:rsidRPr="004276E4" w:rsidRDefault="00AC724A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#110 electronic</w:t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 w:rsidRPr="004276E4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 xml:space="preserve">    </w:t>
      </w:r>
      <w:r w:rsidR="009F095B">
        <w:rPr>
          <w:rFonts w:ascii="Arial" w:hAnsi="Arial" w:cs="Arial"/>
          <w:b/>
          <w:bCs/>
          <w:lang w:val="en-US" w:eastAsia="en-US"/>
        </w:rPr>
        <w:tab/>
      </w:r>
      <w:r w:rsidR="00D86E67" w:rsidRPr="00D86E67">
        <w:rPr>
          <w:rFonts w:ascii="Arial" w:hAnsi="Arial" w:cs="Arial"/>
          <w:b/>
          <w:bCs/>
          <w:lang w:val="en-US" w:eastAsia="en-US"/>
        </w:rPr>
        <w:t>R2-2004647</w:t>
      </w:r>
      <w:bookmarkStart w:id="1" w:name="_GoBack"/>
      <w:bookmarkEnd w:id="1"/>
    </w:p>
    <w:bookmarkEnd w:id="0"/>
    <w:p w14:paraId="27CAEAD4" w14:textId="40627327" w:rsidR="00D92427" w:rsidRPr="00A2055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3D3BA9">
        <w:rPr>
          <w:rFonts w:ascii="Arial" w:hAnsi="Arial" w:cs="Arial"/>
          <w:b/>
          <w:bCs/>
          <w:lang w:val="en-US" w:eastAsia="en-US"/>
        </w:rPr>
        <w:t>1st</w:t>
      </w:r>
      <w:r w:rsidR="007929C9">
        <w:rPr>
          <w:rFonts w:ascii="Arial" w:hAnsi="Arial" w:cs="Arial"/>
          <w:b/>
          <w:bCs/>
          <w:lang w:val="en-US" w:eastAsia="en-US"/>
        </w:rPr>
        <w:t>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="007929C9">
        <w:rPr>
          <w:rFonts w:ascii="Arial" w:hAnsi="Arial" w:cs="Arial"/>
          <w:b/>
          <w:bCs/>
          <w:lang w:val="en-US" w:eastAsia="en-US"/>
        </w:rPr>
        <w:t xml:space="preserve"> – </w:t>
      </w:r>
      <w:r w:rsidR="003D3BA9">
        <w:rPr>
          <w:rFonts w:ascii="Arial" w:hAnsi="Arial" w:cs="Arial"/>
          <w:b/>
          <w:bCs/>
          <w:lang w:val="en-US" w:eastAsia="en-US"/>
        </w:rPr>
        <w:t>12</w:t>
      </w:r>
      <w:r w:rsidR="007929C9">
        <w:rPr>
          <w:rFonts w:ascii="Arial" w:hAnsi="Arial" w:cs="Arial"/>
          <w:b/>
          <w:bCs/>
          <w:lang w:val="en-US" w:eastAsia="en-US"/>
        </w:rPr>
        <w:t>th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Pr="00755974">
        <w:rPr>
          <w:rFonts w:ascii="Arial" w:hAnsi="Arial" w:cs="Arial"/>
          <w:b/>
          <w:bCs/>
          <w:lang w:val="en-US" w:eastAsia="en-US"/>
        </w:rPr>
        <w:t>, 2020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F747CC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>vivo</w:t>
      </w:r>
    </w:p>
    <w:p w14:paraId="4300D701" w14:textId="19FE090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70031" w:rsidRPr="003E7AAC">
        <w:rPr>
          <w:rFonts w:ascii="Arial" w:hAnsi="Arial" w:cs="Arial"/>
          <w:b/>
          <w:bCs/>
          <w:lang w:val="en-US" w:eastAsia="en-US"/>
        </w:rPr>
        <w:t>RACH cancellation after the transmission of Msg3 or MsgA</w:t>
      </w:r>
    </w:p>
    <w:p w14:paraId="12450CE5" w14:textId="28C1A252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D62BA">
        <w:rPr>
          <w:rFonts w:ascii="Arial" w:hAnsi="Arial" w:cs="Arial"/>
          <w:b/>
          <w:bCs/>
          <w:lang w:val="en-US" w:eastAsia="en-US"/>
        </w:rPr>
        <w:t>6.16.3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1ED69BB" w14:textId="4DA7DEF2" w:rsidR="004F5FE7" w:rsidRDefault="008367E0" w:rsidP="00977BE8">
      <w:r>
        <w:t>According to the endorsed MAC CR</w:t>
      </w:r>
      <w:r w:rsidR="0022481A">
        <w:t xml:space="preserve"> [1]</w:t>
      </w:r>
      <w:r>
        <w:t xml:space="preserve"> for the eMIMO work item, the ongoing RACH of BFR</w:t>
      </w:r>
      <w:r w:rsidR="00C0744D">
        <w:t xml:space="preserve"> can be cancelled at SCell deactivation regardless of the Msg3/MsgA transmission.</w:t>
      </w:r>
      <w:r w:rsidR="00E224A2">
        <w:t xml:space="preserve"> In this contribution we provide our understanding on the issue of </w:t>
      </w:r>
      <w:r w:rsidR="00321A29">
        <w:t xml:space="preserve">the </w:t>
      </w:r>
      <w:r w:rsidR="00E224A2">
        <w:t xml:space="preserve">RACH cancellation after </w:t>
      </w:r>
      <w:r w:rsidR="00A23279">
        <w:t>the Msg3/MsgA transmission</w:t>
      </w:r>
      <w:r w:rsidR="001B7DE5">
        <w:t>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D082C35" w14:textId="6CC3D5FD" w:rsidR="00B67973" w:rsidRDefault="00114EC4" w:rsidP="00B6797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szCs w:val="22"/>
        </w:rPr>
        <w:t xml:space="preserve">RACH </w:t>
      </w:r>
      <w:r w:rsidR="00352853">
        <w:rPr>
          <w:bCs/>
          <w:szCs w:val="22"/>
        </w:rPr>
        <w:t>cancellation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47F0" w14:paraId="0B52AD4B" w14:textId="77777777" w:rsidTr="001139BB">
        <w:tc>
          <w:tcPr>
            <w:tcW w:w="9855" w:type="dxa"/>
          </w:tcPr>
          <w:p w14:paraId="3F0DB12C" w14:textId="77777777" w:rsidR="00AD47F0" w:rsidRDefault="00AD47F0" w:rsidP="001139BB">
            <w:r>
              <w:t xml:space="preserve">The MAC entity may stop, if any, ongoing Random Access procedure due to a pending SR for BSR and BFR which has no valid PUCCH resources configured, which was initiated by MAC entity prior to the MAC PDU assembly. </w:t>
            </w:r>
            <w:r>
              <w:rPr>
                <w:rFonts w:eastAsia="Malgun Gothic"/>
              </w:rPr>
              <w:t xml:space="preserve">The ongoing </w:t>
            </w:r>
            <w:r>
              <w:t>Random Access procedure due to a pending SR for BSR may be stop</w:t>
            </w:r>
            <w:r>
              <w:rPr>
                <w:lang w:eastAsia="ko-KR"/>
              </w:rPr>
              <w:t>p</w:t>
            </w:r>
            <w:r>
              <w:t xml:space="preserve">ed when the MAC PDU is transmitted, regardless of LBT failure indication from lower layers, </w:t>
            </w:r>
            <w:r w:rsidRPr="00D34FA7">
              <w:rPr>
                <w:highlight w:val="green"/>
              </w:rPr>
              <w:t xml:space="preserve">using a UL grant </w:t>
            </w:r>
            <w:r w:rsidRPr="00D34FA7">
              <w:rPr>
                <w:color w:val="FF0000"/>
                <w:highlight w:val="green"/>
              </w:rPr>
              <w:t>other than</w:t>
            </w:r>
            <w:r w:rsidRPr="00D34FA7">
              <w:rPr>
                <w:highlight w:val="green"/>
              </w:rPr>
              <w:t xml:space="preserve"> a UL grant provided by Random Access Response or a UL grant determined </w:t>
            </w:r>
            <w:r w:rsidRPr="00D34FA7">
              <w:rPr>
                <w:highlight w:val="green"/>
                <w:lang w:eastAsia="ko-KR"/>
              </w:rPr>
              <w:t>as specified in clause 5.1.2a for the transmission of the MSGA payload</w:t>
            </w:r>
            <w:r>
              <w:rPr>
                <w:lang w:eastAsia="ko-KR"/>
              </w:rPr>
              <w:t>,</w:t>
            </w:r>
            <w:r>
              <w:t xml:space="preserve"> and this PDU includes a BSR MAC CE which contains buffer status up to (and including) the last event that triggered a BSR (see clause 5.4.5) prior to the MAC PDU assembly, or when the UL grant(s) can accommodate all pending data available for transmission. T</w:t>
            </w:r>
            <w:r>
              <w:rPr>
                <w:rFonts w:eastAsia="Malgun Gothic"/>
              </w:rPr>
              <w:t xml:space="preserve">he ongoing Random Access procedure due to a pending SR for BFR of an SCell may be stopped when the MAC PDU is transmitted </w:t>
            </w:r>
            <w:r w:rsidRPr="00D34FA7">
              <w:rPr>
                <w:rFonts w:eastAsia="Malgun Gothic"/>
                <w:highlight w:val="green"/>
              </w:rPr>
              <w:t xml:space="preserve">using a UL grant </w:t>
            </w:r>
            <w:r w:rsidRPr="00D34FA7">
              <w:rPr>
                <w:rFonts w:eastAsia="Malgun Gothic"/>
                <w:color w:val="FF0000"/>
                <w:highlight w:val="green"/>
              </w:rPr>
              <w:t xml:space="preserve">other than </w:t>
            </w:r>
            <w:r w:rsidRPr="00D34FA7">
              <w:rPr>
                <w:rFonts w:eastAsia="Malgun Gothic"/>
                <w:highlight w:val="green"/>
              </w:rPr>
              <w:t>a UL grant provided by Random Access Response</w:t>
            </w:r>
            <w:r w:rsidRPr="00D34FA7">
              <w:rPr>
                <w:highlight w:val="green"/>
              </w:rPr>
              <w:t xml:space="preserve"> </w:t>
            </w:r>
            <w:r w:rsidRPr="00D34FA7">
              <w:rPr>
                <w:rFonts w:eastAsia="Malgun Gothic"/>
                <w:highlight w:val="green"/>
              </w:rPr>
              <w:t>or a UL grant determined as specified in clause 5.1.2a for the transmission of the MSGA payload</w:t>
            </w:r>
            <w:r>
              <w:rPr>
                <w:rFonts w:eastAsia="Malgun Gothic"/>
              </w:rPr>
              <w:t xml:space="preserve"> and this PDU contains an BFR MAC CE </w:t>
            </w:r>
            <w:r>
              <w:rPr>
                <w:rFonts w:eastAsia="Malgun Gothic"/>
                <w:lang w:eastAsia="ko-KR"/>
              </w:rPr>
              <w:t xml:space="preserve">or </w:t>
            </w:r>
            <w:r>
              <w:t>Truncated</w:t>
            </w:r>
            <w:r>
              <w:rPr>
                <w:rFonts w:eastAsia="Malgun Gothic"/>
                <w:lang w:eastAsia="ko-KR"/>
              </w:rPr>
              <w:t xml:space="preserve"> BFR MAC CE </w:t>
            </w:r>
            <w:r>
              <w:rPr>
                <w:rFonts w:eastAsia="Malgun Gothic"/>
              </w:rPr>
              <w:t xml:space="preserve">which includes beam failure recovery information of that SCell. </w:t>
            </w:r>
            <w:r w:rsidRPr="00D104E3">
              <w:rPr>
                <w:rFonts w:eastAsia="Malgun Gothic"/>
                <w:highlight w:val="yellow"/>
              </w:rPr>
              <w:t>Upon deactivation of SCell (as specified in clause 5.9) configured with beam failure detection the ongoing Random Access procedure due to a pending SR for BFR may be stopped if all triggered BFRs for SCells are cancelled.</w:t>
            </w:r>
          </w:p>
        </w:tc>
      </w:tr>
    </w:tbl>
    <w:p w14:paraId="6C09EBDC" w14:textId="549C7EB7" w:rsidR="000A54D6" w:rsidRDefault="001F2217" w:rsidP="00AD47F0">
      <w:pPr>
        <w:rPr>
          <w:lang w:eastAsia="ko-KR"/>
        </w:rPr>
      </w:pPr>
      <w:r>
        <w:rPr>
          <w:lang w:eastAsia="x-none"/>
        </w:rPr>
        <w:t>According t</w:t>
      </w:r>
      <w:r w:rsidR="00E2638A">
        <w:rPr>
          <w:lang w:eastAsia="x-none"/>
        </w:rPr>
        <w:t>o [1]</w:t>
      </w:r>
      <w:r w:rsidR="004B0A46">
        <w:rPr>
          <w:lang w:eastAsia="x-none"/>
        </w:rPr>
        <w:t xml:space="preserve"> as </w:t>
      </w:r>
      <w:r w:rsidR="00CE766D">
        <w:rPr>
          <w:lang w:eastAsia="x-none"/>
        </w:rPr>
        <w:t>highlighted in yellow</w:t>
      </w:r>
      <w:r w:rsidR="004B0A46">
        <w:rPr>
          <w:lang w:eastAsia="x-none"/>
        </w:rPr>
        <w:t xml:space="preserve"> </w:t>
      </w:r>
      <w:r w:rsidR="00E2203C">
        <w:rPr>
          <w:lang w:eastAsia="x-none"/>
        </w:rPr>
        <w:t>above</w:t>
      </w:r>
      <w:r w:rsidR="00105F3A">
        <w:rPr>
          <w:lang w:eastAsia="x-none"/>
        </w:rPr>
        <w:t xml:space="preserve">, the </w:t>
      </w:r>
      <w:r w:rsidR="00D104E3">
        <w:rPr>
          <w:lang w:eastAsia="x-none"/>
        </w:rPr>
        <w:t>ongoing RACH can be cancelled when a SCell is deactivated and al</w:t>
      </w:r>
      <w:r w:rsidR="002E1EDA">
        <w:rPr>
          <w:lang w:eastAsia="x-none"/>
        </w:rPr>
        <w:t>l BFRs for (all) SCells are cancelled.</w:t>
      </w:r>
      <w:r w:rsidR="00AD47F0">
        <w:rPr>
          <w:lang w:eastAsia="ko-KR"/>
        </w:rPr>
        <w:t xml:space="preserve"> </w:t>
      </w:r>
      <w:r w:rsidR="00E651FB">
        <w:rPr>
          <w:lang w:eastAsia="ko-KR"/>
        </w:rPr>
        <w:t>However according to the previous RACH cancellation</w:t>
      </w:r>
      <w:r w:rsidR="00D34FA7">
        <w:rPr>
          <w:lang w:eastAsia="ko-KR"/>
        </w:rPr>
        <w:t xml:space="preserve"> procedure</w:t>
      </w:r>
      <w:r w:rsidR="00E651FB">
        <w:rPr>
          <w:lang w:eastAsia="ko-KR"/>
        </w:rPr>
        <w:t xml:space="preserve">, the </w:t>
      </w:r>
      <w:r w:rsidR="00DA7B1C">
        <w:rPr>
          <w:lang w:eastAsia="ko-KR"/>
        </w:rPr>
        <w:t>RACH can only be cancelled if the Msg3/MsgA is not transmitted</w:t>
      </w:r>
      <w:r w:rsidR="00CE766D">
        <w:rPr>
          <w:lang w:eastAsia="ko-KR"/>
        </w:rPr>
        <w:t>, as</w:t>
      </w:r>
      <w:r w:rsidR="00032DF2">
        <w:rPr>
          <w:lang w:eastAsia="ko-KR"/>
        </w:rPr>
        <w:t xml:space="preserve"> highlighted in green above.</w:t>
      </w:r>
      <w:r w:rsidR="00057FFD">
        <w:rPr>
          <w:lang w:eastAsia="ko-KR"/>
        </w:rPr>
        <w:t xml:space="preserve"> </w:t>
      </w:r>
      <w:r w:rsidR="00241477">
        <w:rPr>
          <w:lang w:eastAsia="ko-KR"/>
        </w:rPr>
        <w:t xml:space="preserve">For the 4-step CBRA, if the RACH is cancelled after the Msg3 transmission, the gNB would </w:t>
      </w:r>
      <w:r w:rsidR="00DE1FD9">
        <w:rPr>
          <w:lang w:eastAsia="ko-KR"/>
        </w:rPr>
        <w:t>need</w:t>
      </w:r>
      <w:r w:rsidR="004F5B9C">
        <w:rPr>
          <w:lang w:eastAsia="ko-KR"/>
        </w:rPr>
        <w:t xml:space="preserve"> to</w:t>
      </w:r>
      <w:r w:rsidR="00241477">
        <w:rPr>
          <w:lang w:eastAsia="ko-KR"/>
        </w:rPr>
        <w:t xml:space="preserve"> schedule the Msg3 retransmission for several times</w:t>
      </w:r>
      <w:r w:rsidR="001F6E06">
        <w:rPr>
          <w:lang w:eastAsia="ko-KR"/>
        </w:rPr>
        <w:t xml:space="preserve"> or send the Msg4 for several times (in order to get the </w:t>
      </w:r>
      <w:r w:rsidR="00D75B4E">
        <w:rPr>
          <w:lang w:eastAsia="ko-KR"/>
        </w:rPr>
        <w:t xml:space="preserve">confirmation </w:t>
      </w:r>
      <w:r w:rsidR="001F6E06">
        <w:rPr>
          <w:lang w:eastAsia="ko-KR"/>
        </w:rPr>
        <w:t>feedbacks</w:t>
      </w:r>
      <w:r w:rsidR="009239E5">
        <w:rPr>
          <w:lang w:eastAsia="ko-KR"/>
        </w:rPr>
        <w:t xml:space="preserve"> of the Msg4</w:t>
      </w:r>
      <w:r w:rsidR="001F6E06">
        <w:rPr>
          <w:lang w:eastAsia="ko-KR"/>
        </w:rPr>
        <w:t xml:space="preserve"> from the UE)</w:t>
      </w:r>
      <w:r w:rsidR="00B712B4">
        <w:rPr>
          <w:lang w:eastAsia="ko-KR"/>
        </w:rPr>
        <w:t>, which causes unnecessary resource waste</w:t>
      </w:r>
      <w:r w:rsidR="005A7E12">
        <w:rPr>
          <w:lang w:eastAsia="ko-KR"/>
        </w:rPr>
        <w:t>. For the 2-step CBRA,</w:t>
      </w:r>
      <w:r w:rsidR="00F23709">
        <w:rPr>
          <w:lang w:eastAsia="ko-KR"/>
        </w:rPr>
        <w:t xml:space="preserve"> if the RACH is cancelled after the MsgA transmission, </w:t>
      </w:r>
      <w:r w:rsidR="00F1602C">
        <w:rPr>
          <w:lang w:eastAsia="ko-KR"/>
        </w:rPr>
        <w:t>the gNB would still need to schedule the Msg3 transmission of the fallbackRAR for several time</w:t>
      </w:r>
      <w:r w:rsidR="00455449">
        <w:rPr>
          <w:lang w:eastAsia="ko-KR"/>
        </w:rPr>
        <w:t xml:space="preserve"> or send the successRAR for several time</w:t>
      </w:r>
      <w:r w:rsidR="00F1602C">
        <w:rPr>
          <w:lang w:eastAsia="ko-KR"/>
        </w:rPr>
        <w:t>.</w:t>
      </w:r>
      <w:r w:rsidR="00DD66AC">
        <w:rPr>
          <w:lang w:eastAsia="ko-KR"/>
        </w:rPr>
        <w:t xml:space="preserve"> </w:t>
      </w:r>
      <w:r w:rsidR="00CC4F49">
        <w:rPr>
          <w:lang w:eastAsia="ko-KR"/>
        </w:rPr>
        <w:t xml:space="preserve">Thus we consider that the same principle for the legacy RACH cancellation should be adopted </w:t>
      </w:r>
      <w:r w:rsidR="00954F12">
        <w:rPr>
          <w:lang w:eastAsia="ko-KR"/>
        </w:rPr>
        <w:t>also for the SCell deactivation case.</w:t>
      </w:r>
    </w:p>
    <w:p w14:paraId="044EE12E" w14:textId="43D5725D" w:rsidR="00201C22" w:rsidRPr="00024DD5" w:rsidRDefault="00164A9C" w:rsidP="00AD47F0">
      <w:pPr>
        <w:rPr>
          <w:b/>
          <w:lang w:eastAsia="ko-KR"/>
        </w:rPr>
      </w:pPr>
      <w:r w:rsidRPr="00024DD5">
        <w:rPr>
          <w:b/>
          <w:lang w:eastAsia="ko-KR"/>
        </w:rPr>
        <w:t>Proposal: The ongoing RACH can be cancelled only before the Msg3/MsgA transmission</w:t>
      </w:r>
      <w:r w:rsidR="002C65F2" w:rsidRPr="00024DD5">
        <w:rPr>
          <w:b/>
          <w:lang w:eastAsia="ko-KR"/>
        </w:rPr>
        <w:t>.</w:t>
      </w:r>
    </w:p>
    <w:p w14:paraId="633CC1C4" w14:textId="5D678B3B" w:rsidR="00D104E3" w:rsidRDefault="00766256" w:rsidP="00AF7C99">
      <w:pPr>
        <w:rPr>
          <w:lang w:eastAsia="ko-KR"/>
        </w:rPr>
      </w:pPr>
      <w:r>
        <w:rPr>
          <w:lang w:eastAsia="ko-KR"/>
        </w:rPr>
        <w:lastRenderedPageBreak/>
        <w:t xml:space="preserve">The text proposal can </w:t>
      </w:r>
      <w:r w:rsidR="003E5F37">
        <w:rPr>
          <w:lang w:eastAsia="ko-KR"/>
        </w:rPr>
        <w:t>be found in the Annex.</w:t>
      </w:r>
    </w:p>
    <w:p w14:paraId="2CE258AB" w14:textId="77777777" w:rsidR="00D104E3" w:rsidRPr="001314C4" w:rsidRDefault="00D104E3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B277E5E" w14:textId="2BBF7AAF" w:rsidR="00C55951" w:rsidRDefault="00DA44DE" w:rsidP="008B0190">
      <w:pPr>
        <w:spacing w:afterLines="50" w:line="240" w:lineRule="auto"/>
        <w:jc w:val="left"/>
      </w:pPr>
      <w:r>
        <w:t xml:space="preserve">Based on the analysis given above, </w:t>
      </w:r>
      <w:bookmarkStart w:id="3" w:name="_Toc502437832"/>
      <w:r w:rsidR="008B0190">
        <w:t>we have the following proposal:</w:t>
      </w:r>
    </w:p>
    <w:p w14:paraId="103A6849" w14:textId="6CC3EDB8" w:rsidR="008B0190" w:rsidRPr="00121118" w:rsidRDefault="001E3E6D" w:rsidP="0021290C">
      <w:pPr>
        <w:rPr>
          <w:b/>
          <w:lang w:eastAsia="ko-KR"/>
        </w:rPr>
      </w:pPr>
      <w:r w:rsidRPr="00024DD5">
        <w:rPr>
          <w:b/>
          <w:lang w:eastAsia="ko-KR"/>
        </w:rPr>
        <w:t>Proposal: The ongoing RACH can be cancelled only before the Msg3/MsgA transmission.</w:t>
      </w:r>
    </w:p>
    <w:p w14:paraId="513DE901" w14:textId="5E5175E8" w:rsidR="00DA44DE" w:rsidRDefault="00DA44DE" w:rsidP="00447DE3">
      <w:pPr>
        <w:pStyle w:val="Heading1"/>
        <w:jc w:val="left"/>
      </w:pPr>
      <w:r>
        <w:t>Reference</w:t>
      </w:r>
    </w:p>
    <w:bookmarkEnd w:id="3"/>
    <w:p w14:paraId="22D562BB" w14:textId="74CF0ACE" w:rsidR="00C908F7" w:rsidRDefault="00964417" w:rsidP="003903B0">
      <w:pPr>
        <w:spacing w:afterLines="50" w:line="240" w:lineRule="auto"/>
        <w:jc w:val="left"/>
      </w:pPr>
      <w:r>
        <w:t xml:space="preserve">[1] </w:t>
      </w:r>
      <w:r w:rsidR="008B0A18" w:rsidRPr="008B0A18">
        <w:t>R2-2003911</w:t>
      </w:r>
      <w:r w:rsidR="008B0A18">
        <w:t>, Samsung, “</w:t>
      </w:r>
      <w:r w:rsidR="00E13571">
        <w:t>Miscellaneous corrections on eMIMO</w:t>
      </w:r>
      <w:r w:rsidR="008B0A18">
        <w:t>”</w:t>
      </w:r>
      <w:r w:rsidR="00EF6C6F">
        <w:t>.</w:t>
      </w:r>
    </w:p>
    <w:p w14:paraId="2E644DD8" w14:textId="40CDE681" w:rsidR="00530FE8" w:rsidRDefault="00010146" w:rsidP="00242E3D">
      <w:pPr>
        <w:pStyle w:val="Heading1"/>
        <w:numPr>
          <w:ilvl w:val="0"/>
          <w:numId w:val="0"/>
        </w:numPr>
        <w:tabs>
          <w:tab w:val="left" w:pos="432"/>
        </w:tabs>
        <w:spacing w:before="180" w:line="240" w:lineRule="auto"/>
        <w:jc w:val="left"/>
      </w:pPr>
      <w:r>
        <w:t>A</w:t>
      </w:r>
      <w:r w:rsidR="003E5F37">
        <w:t>nnex</w:t>
      </w:r>
      <w:r>
        <w:t xml:space="preserve">: </w:t>
      </w:r>
    </w:p>
    <w:p w14:paraId="345108C5" w14:textId="58E31C84" w:rsidR="005B6631" w:rsidRDefault="003E5F37" w:rsidP="003903B0">
      <w:pPr>
        <w:spacing w:afterLines="50" w:line="240" w:lineRule="auto"/>
        <w:jc w:val="left"/>
      </w:pPr>
      <w:r>
        <w:t>------------------------Start of Change--------------------------------------------------------------</w:t>
      </w:r>
    </w:p>
    <w:p w14:paraId="28B98046" w14:textId="77777777" w:rsidR="00A82358" w:rsidRDefault="00A82358" w:rsidP="00C263C7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4" w:name="_Toc37296203"/>
      <w:r>
        <w:rPr>
          <w:lang w:eastAsia="ko-KR"/>
        </w:rPr>
        <w:t>5.4.4</w:t>
      </w:r>
      <w:r>
        <w:rPr>
          <w:lang w:eastAsia="ko-KR"/>
        </w:rPr>
        <w:tab/>
        <w:t>Scheduling Request</w:t>
      </w:r>
      <w:bookmarkEnd w:id="4"/>
    </w:p>
    <w:p w14:paraId="6E3BFE06" w14:textId="098B8F80" w:rsidR="00847821" w:rsidRDefault="00C263C7" w:rsidP="003903B0">
      <w:pPr>
        <w:spacing w:afterLines="50" w:line="240" w:lineRule="auto"/>
        <w:jc w:val="left"/>
      </w:pPr>
      <w:r>
        <w:t>…</w:t>
      </w:r>
    </w:p>
    <w:p w14:paraId="50EFFB2C" w14:textId="0FFFBC3A" w:rsidR="000F60D8" w:rsidRDefault="000F60D8" w:rsidP="000F60D8">
      <w:r>
        <w:t xml:space="preserve">The MAC entity may stop, if any, ongoing Random Access procedure due to a pending SR for BSR and BFR which has no valid PUCCH resources configured, which was initiated by MAC entity prior to the MAC PDU assembly. </w:t>
      </w:r>
      <w:r>
        <w:rPr>
          <w:rFonts w:eastAsia="Malgun Gothic"/>
        </w:rPr>
        <w:t xml:space="preserve">The ongoing </w:t>
      </w:r>
      <w:r>
        <w:t>Random Access procedure due to a pending SR for BSR may be stop</w:t>
      </w:r>
      <w:r>
        <w:rPr>
          <w:lang w:eastAsia="ko-KR"/>
        </w:rPr>
        <w:t>p</w:t>
      </w:r>
      <w:r>
        <w:t xml:space="preserve">ed when the MAC PDU is transmitted, regardless of LBT failure indication from lower layers, using a UL grant other than a UL grant provided by Random Access Response or a UL grant determined </w:t>
      </w:r>
      <w:r>
        <w:rPr>
          <w:lang w:eastAsia="ko-KR"/>
        </w:rPr>
        <w:t>as specified in clause 5.1.2a for the transmission of the MSGA payload,</w:t>
      </w:r>
      <w:r>
        <w:t xml:space="preserve"> and this PDU includes a BSR MAC CE which contains buffer status up to (and including) the last event that triggered a BSR (see clause 5.4.5) prior to the MAC PDU assembly, or when the UL grant(s) can accommodate all pending data available for transmission. T</w:t>
      </w:r>
      <w:r>
        <w:rPr>
          <w:rFonts w:eastAsia="Malgun Gothic"/>
        </w:rPr>
        <w:t>he ongoing Random Access procedure due to a pending SR for BFR of an SCell may be stopped when the MAC PDU is transmitted using a UL grant other than a UL grant provided by Random Access Response</w:t>
      </w:r>
      <w:r w:rsidRPr="0010553D">
        <w:t xml:space="preserve"> </w:t>
      </w:r>
      <w:r w:rsidRPr="0010553D">
        <w:rPr>
          <w:rFonts w:eastAsia="Malgun Gothic"/>
        </w:rPr>
        <w:t>or a UL grant determined as specified in clause 5.1.2a for the transmission of the MSGA payload</w:t>
      </w:r>
      <w:r>
        <w:rPr>
          <w:rFonts w:eastAsia="Malgun Gothic"/>
        </w:rPr>
        <w:t xml:space="preserve"> and this PDU contains an BFR MAC CE </w:t>
      </w:r>
      <w:r>
        <w:rPr>
          <w:rFonts w:eastAsia="Malgun Gothic"/>
          <w:lang w:eastAsia="ko-KR"/>
        </w:rPr>
        <w:t xml:space="preserve">or </w:t>
      </w:r>
      <w:r>
        <w:t>Truncated</w:t>
      </w:r>
      <w:r>
        <w:rPr>
          <w:rFonts w:eastAsia="Malgun Gothic"/>
          <w:lang w:eastAsia="ko-KR"/>
        </w:rPr>
        <w:t xml:space="preserve"> BFR MAC CE </w:t>
      </w:r>
      <w:r>
        <w:rPr>
          <w:rFonts w:eastAsia="Malgun Gothic"/>
        </w:rPr>
        <w:t xml:space="preserve">which includes beam failure recovery information of that SCell. </w:t>
      </w:r>
      <w:r w:rsidRPr="00EA581C">
        <w:rPr>
          <w:rFonts w:eastAsia="Malgun Gothic"/>
        </w:rPr>
        <w:t>Upon deactivation of SCell</w:t>
      </w:r>
      <w:r>
        <w:rPr>
          <w:rFonts w:eastAsia="Malgun Gothic"/>
        </w:rPr>
        <w:t xml:space="preserve"> </w:t>
      </w:r>
      <w:r w:rsidRPr="00EA581C">
        <w:rPr>
          <w:rFonts w:eastAsia="Malgun Gothic"/>
        </w:rPr>
        <w:t xml:space="preserve">(as specified in clause 5.9) configured with beam failure detection </w:t>
      </w:r>
      <w:r>
        <w:rPr>
          <w:rFonts w:eastAsia="Malgun Gothic"/>
        </w:rPr>
        <w:t>the ongoing Random Access procedure due to a pending SR for BFR may be stopped if all triggered BFRs for SCells are cancelled</w:t>
      </w:r>
      <w:ins w:id="5" w:author="vivo" w:date="2020-05-21T15:21:00Z">
        <w:r w:rsidR="00F2631B">
          <w:rPr>
            <w:rFonts w:eastAsia="Malgun Gothic"/>
          </w:rPr>
          <w:t xml:space="preserve"> and if Msg3/</w:t>
        </w:r>
      </w:ins>
      <w:ins w:id="6" w:author="vivo" w:date="2020-05-21T15:22:00Z">
        <w:r w:rsidR="0049299A">
          <w:rPr>
            <w:rFonts w:eastAsia="Malgun Gothic"/>
          </w:rPr>
          <w:t>MSGA</w:t>
        </w:r>
      </w:ins>
      <w:ins w:id="7" w:author="vivo" w:date="2020-05-21T15:21:00Z">
        <w:r w:rsidR="00F2631B">
          <w:rPr>
            <w:rFonts w:eastAsia="Malgun Gothic"/>
          </w:rPr>
          <w:t xml:space="preserve"> is not transmitted</w:t>
        </w:r>
      </w:ins>
      <w:r>
        <w:rPr>
          <w:rFonts w:eastAsia="Malgun Gothic"/>
        </w:rPr>
        <w:t>.</w:t>
      </w:r>
    </w:p>
    <w:p w14:paraId="21839D4E" w14:textId="77777777" w:rsidR="000F60D8" w:rsidRDefault="000F60D8" w:rsidP="000F60D8">
      <w:pPr>
        <w:pStyle w:val="EditorsNoteAuto"/>
        <w:rPr>
          <w:lang w:eastAsia="ko-KR"/>
        </w:rPr>
      </w:pPr>
      <w:r>
        <w:t>Editor's Note: It is FFS how Random Access procedures started due to consistent LBT failures are cancelled.</w:t>
      </w:r>
    </w:p>
    <w:p w14:paraId="4C417BE3" w14:textId="5B7FABDC" w:rsidR="00847821" w:rsidRDefault="00847821" w:rsidP="00847821">
      <w:pPr>
        <w:spacing w:afterLines="50" w:line="240" w:lineRule="auto"/>
        <w:jc w:val="left"/>
      </w:pPr>
      <w:r>
        <w:t>------------------------</w:t>
      </w:r>
      <w:r w:rsidR="00DB6CF6">
        <w:t>End</w:t>
      </w:r>
      <w:r>
        <w:t xml:space="preserve"> of Change--------------------------------------------------------------</w:t>
      </w:r>
    </w:p>
    <w:p w14:paraId="004E05CF" w14:textId="77777777" w:rsidR="00847821" w:rsidRDefault="00847821" w:rsidP="003903B0">
      <w:pPr>
        <w:spacing w:afterLines="50" w:line="240" w:lineRule="auto"/>
        <w:jc w:val="left"/>
      </w:pPr>
    </w:p>
    <w:sectPr w:rsidR="00847821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BBD2B" w14:textId="77777777" w:rsidR="00DE7FCF" w:rsidRDefault="00DE7FCF">
      <w:pPr>
        <w:spacing w:after="0" w:line="240" w:lineRule="auto"/>
      </w:pPr>
      <w:r>
        <w:separator/>
      </w:r>
    </w:p>
  </w:endnote>
  <w:endnote w:type="continuationSeparator" w:id="0">
    <w:p w14:paraId="74661936" w14:textId="77777777" w:rsidR="00DE7FCF" w:rsidRDefault="00DE7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CD6A4" w14:textId="77777777" w:rsidR="00DE7FCF" w:rsidRDefault="00DE7FCF">
      <w:pPr>
        <w:spacing w:after="0" w:line="240" w:lineRule="auto"/>
      </w:pPr>
      <w:r>
        <w:separator/>
      </w:r>
    </w:p>
  </w:footnote>
  <w:footnote w:type="continuationSeparator" w:id="0">
    <w:p w14:paraId="7165BBC2" w14:textId="77777777" w:rsidR="00DE7FCF" w:rsidRDefault="00DE7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87CA8"/>
    <w:multiLevelType w:val="hybridMultilevel"/>
    <w:tmpl w:val="B5B090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5792A"/>
    <w:multiLevelType w:val="hybridMultilevel"/>
    <w:tmpl w:val="1FD6C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A14DD"/>
    <w:multiLevelType w:val="multilevel"/>
    <w:tmpl w:val="6C0A14DD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3"/>
  </w:num>
  <w:num w:numId="5">
    <w:abstractNumId w:val="6"/>
  </w:num>
  <w:num w:numId="6">
    <w:abstractNumId w:val="22"/>
  </w:num>
  <w:num w:numId="7">
    <w:abstractNumId w:val="17"/>
  </w:num>
  <w:num w:numId="8">
    <w:abstractNumId w:val="5"/>
  </w:num>
  <w:num w:numId="9">
    <w:abstractNumId w:val="16"/>
  </w:num>
  <w:num w:numId="10">
    <w:abstractNumId w:val="2"/>
  </w:num>
  <w:num w:numId="11">
    <w:abstractNumId w:val="1"/>
  </w:num>
  <w:num w:numId="12">
    <w:abstractNumId w:val="19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4"/>
  </w:num>
  <w:num w:numId="18">
    <w:abstractNumId w:val="9"/>
  </w:num>
  <w:num w:numId="19">
    <w:abstractNumId w:val="24"/>
  </w:num>
  <w:num w:numId="20">
    <w:abstractNumId w:val="21"/>
  </w:num>
  <w:num w:numId="21">
    <w:abstractNumId w:val="18"/>
  </w:num>
  <w:num w:numId="22">
    <w:abstractNumId w:val="7"/>
  </w:num>
  <w:num w:numId="23">
    <w:abstractNumId w:val="15"/>
  </w:num>
  <w:num w:numId="24">
    <w:abstractNumId w:val="1"/>
  </w:num>
  <w:num w:numId="25">
    <w:abstractNumId w:val="4"/>
  </w:num>
  <w:num w:numId="26">
    <w:abstractNumId w:val="23"/>
  </w:num>
  <w:num w:numId="27">
    <w:abstractNumId w:val="11"/>
  </w:num>
  <w:num w:numId="28">
    <w:abstractNumId w:val="1"/>
  </w:num>
  <w:num w:numId="29">
    <w:abstractNumId w:val="13"/>
  </w:num>
  <w:num w:numId="30">
    <w:abstractNumId w:val="2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E23"/>
    <w:rsid w:val="000020C2"/>
    <w:rsid w:val="0000210E"/>
    <w:rsid w:val="00002201"/>
    <w:rsid w:val="000024A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70C8"/>
    <w:rsid w:val="000073F2"/>
    <w:rsid w:val="00007DDA"/>
    <w:rsid w:val="00010146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201BE"/>
    <w:rsid w:val="000202F6"/>
    <w:rsid w:val="00020711"/>
    <w:rsid w:val="00020EEB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4DD5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2DF2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BE"/>
    <w:rsid w:val="00041967"/>
    <w:rsid w:val="00041EBF"/>
    <w:rsid w:val="00042A24"/>
    <w:rsid w:val="00042AE4"/>
    <w:rsid w:val="00042FE0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797C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B29"/>
    <w:rsid w:val="00055B6F"/>
    <w:rsid w:val="00056DB8"/>
    <w:rsid w:val="00057CF4"/>
    <w:rsid w:val="00057FFD"/>
    <w:rsid w:val="0006047C"/>
    <w:rsid w:val="0006077D"/>
    <w:rsid w:val="00060BF5"/>
    <w:rsid w:val="00060C87"/>
    <w:rsid w:val="00060E84"/>
    <w:rsid w:val="000616AB"/>
    <w:rsid w:val="00061FED"/>
    <w:rsid w:val="0006203E"/>
    <w:rsid w:val="00062AF0"/>
    <w:rsid w:val="000632EE"/>
    <w:rsid w:val="0006394F"/>
    <w:rsid w:val="00063A9C"/>
    <w:rsid w:val="00063F0A"/>
    <w:rsid w:val="00064948"/>
    <w:rsid w:val="00064E2B"/>
    <w:rsid w:val="0006531A"/>
    <w:rsid w:val="00065C61"/>
    <w:rsid w:val="00065D75"/>
    <w:rsid w:val="00065DD5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1E53"/>
    <w:rsid w:val="0007208E"/>
    <w:rsid w:val="000723DF"/>
    <w:rsid w:val="00072488"/>
    <w:rsid w:val="00072570"/>
    <w:rsid w:val="00072994"/>
    <w:rsid w:val="00072A9A"/>
    <w:rsid w:val="000730DE"/>
    <w:rsid w:val="000731C7"/>
    <w:rsid w:val="00073664"/>
    <w:rsid w:val="00073D27"/>
    <w:rsid w:val="000751C1"/>
    <w:rsid w:val="00075439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D50"/>
    <w:rsid w:val="00081E54"/>
    <w:rsid w:val="00082C74"/>
    <w:rsid w:val="00083BD2"/>
    <w:rsid w:val="00083C4D"/>
    <w:rsid w:val="00083E8A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51A9"/>
    <w:rsid w:val="0009608E"/>
    <w:rsid w:val="00096252"/>
    <w:rsid w:val="00096795"/>
    <w:rsid w:val="000967FA"/>
    <w:rsid w:val="00096835"/>
    <w:rsid w:val="00096F49"/>
    <w:rsid w:val="00096F70"/>
    <w:rsid w:val="00097A1C"/>
    <w:rsid w:val="00097C7F"/>
    <w:rsid w:val="00097C9C"/>
    <w:rsid w:val="000A0410"/>
    <w:rsid w:val="000A0660"/>
    <w:rsid w:val="000A0B52"/>
    <w:rsid w:val="000A0ED5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D08"/>
    <w:rsid w:val="000A4EC4"/>
    <w:rsid w:val="000A54D6"/>
    <w:rsid w:val="000A5645"/>
    <w:rsid w:val="000A68BB"/>
    <w:rsid w:val="000A6A85"/>
    <w:rsid w:val="000A7537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1FA"/>
    <w:rsid w:val="000B645F"/>
    <w:rsid w:val="000B660F"/>
    <w:rsid w:val="000B7A9C"/>
    <w:rsid w:val="000C0587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6D8"/>
    <w:rsid w:val="000C3BF4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014"/>
    <w:rsid w:val="000D02B5"/>
    <w:rsid w:val="000D0A8F"/>
    <w:rsid w:val="000D0CDA"/>
    <w:rsid w:val="000D0D9A"/>
    <w:rsid w:val="000D181D"/>
    <w:rsid w:val="000D26FE"/>
    <w:rsid w:val="000D2A73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FDE"/>
    <w:rsid w:val="000E778C"/>
    <w:rsid w:val="000E7807"/>
    <w:rsid w:val="000E7CE0"/>
    <w:rsid w:val="000F03D3"/>
    <w:rsid w:val="000F0EA9"/>
    <w:rsid w:val="000F1473"/>
    <w:rsid w:val="000F231C"/>
    <w:rsid w:val="000F272B"/>
    <w:rsid w:val="000F3711"/>
    <w:rsid w:val="000F3AA2"/>
    <w:rsid w:val="000F3C57"/>
    <w:rsid w:val="000F48C0"/>
    <w:rsid w:val="000F49A2"/>
    <w:rsid w:val="000F4E17"/>
    <w:rsid w:val="000F5700"/>
    <w:rsid w:val="000F583A"/>
    <w:rsid w:val="000F589B"/>
    <w:rsid w:val="000F5C63"/>
    <w:rsid w:val="000F60D8"/>
    <w:rsid w:val="000F6303"/>
    <w:rsid w:val="000F68DD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F3A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E2E"/>
    <w:rsid w:val="00114EC4"/>
    <w:rsid w:val="00115666"/>
    <w:rsid w:val="001156F9"/>
    <w:rsid w:val="00115741"/>
    <w:rsid w:val="00115BDD"/>
    <w:rsid w:val="00115C30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11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A3A"/>
    <w:rsid w:val="00130B10"/>
    <w:rsid w:val="00130C36"/>
    <w:rsid w:val="00130E2A"/>
    <w:rsid w:val="0013120D"/>
    <w:rsid w:val="001314C4"/>
    <w:rsid w:val="00131E5C"/>
    <w:rsid w:val="001324EB"/>
    <w:rsid w:val="0013318C"/>
    <w:rsid w:val="00133DB6"/>
    <w:rsid w:val="00134A8A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382C"/>
    <w:rsid w:val="001539A6"/>
    <w:rsid w:val="00154D65"/>
    <w:rsid w:val="001558DA"/>
    <w:rsid w:val="001564B3"/>
    <w:rsid w:val="00156FFC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4A9C"/>
    <w:rsid w:val="00164B98"/>
    <w:rsid w:val="00164CEC"/>
    <w:rsid w:val="00164F05"/>
    <w:rsid w:val="001656D9"/>
    <w:rsid w:val="00165C12"/>
    <w:rsid w:val="00166263"/>
    <w:rsid w:val="001667BE"/>
    <w:rsid w:val="00167542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3FC"/>
    <w:rsid w:val="00176A05"/>
    <w:rsid w:val="00176DC8"/>
    <w:rsid w:val="00177019"/>
    <w:rsid w:val="00177157"/>
    <w:rsid w:val="00180571"/>
    <w:rsid w:val="0018121D"/>
    <w:rsid w:val="0018172E"/>
    <w:rsid w:val="001818FA"/>
    <w:rsid w:val="00182317"/>
    <w:rsid w:val="0018299F"/>
    <w:rsid w:val="00182CAD"/>
    <w:rsid w:val="00183187"/>
    <w:rsid w:val="0018320D"/>
    <w:rsid w:val="001833A9"/>
    <w:rsid w:val="0018379C"/>
    <w:rsid w:val="00183C35"/>
    <w:rsid w:val="00184AC0"/>
    <w:rsid w:val="0018519D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8FF"/>
    <w:rsid w:val="001A0D0B"/>
    <w:rsid w:val="001A0E38"/>
    <w:rsid w:val="001A1195"/>
    <w:rsid w:val="001A1CD6"/>
    <w:rsid w:val="001A1CE6"/>
    <w:rsid w:val="001A23A7"/>
    <w:rsid w:val="001A25C5"/>
    <w:rsid w:val="001A2AE8"/>
    <w:rsid w:val="001A2B8A"/>
    <w:rsid w:val="001A2F08"/>
    <w:rsid w:val="001A35D3"/>
    <w:rsid w:val="001A39AE"/>
    <w:rsid w:val="001A492F"/>
    <w:rsid w:val="001A4E12"/>
    <w:rsid w:val="001A589C"/>
    <w:rsid w:val="001A6E3E"/>
    <w:rsid w:val="001A7731"/>
    <w:rsid w:val="001A7C55"/>
    <w:rsid w:val="001B0A81"/>
    <w:rsid w:val="001B0C11"/>
    <w:rsid w:val="001B2FF9"/>
    <w:rsid w:val="001B3233"/>
    <w:rsid w:val="001B34B5"/>
    <w:rsid w:val="001B409E"/>
    <w:rsid w:val="001B4B7C"/>
    <w:rsid w:val="001B500F"/>
    <w:rsid w:val="001B591A"/>
    <w:rsid w:val="001B5EDB"/>
    <w:rsid w:val="001B5F18"/>
    <w:rsid w:val="001B6C13"/>
    <w:rsid w:val="001B6C33"/>
    <w:rsid w:val="001B6D0B"/>
    <w:rsid w:val="001B74A8"/>
    <w:rsid w:val="001B7DE5"/>
    <w:rsid w:val="001C0721"/>
    <w:rsid w:val="001C0AD3"/>
    <w:rsid w:val="001C2460"/>
    <w:rsid w:val="001C262B"/>
    <w:rsid w:val="001C2A81"/>
    <w:rsid w:val="001C2CAE"/>
    <w:rsid w:val="001C2D5C"/>
    <w:rsid w:val="001C2EA6"/>
    <w:rsid w:val="001C30A9"/>
    <w:rsid w:val="001C3B2F"/>
    <w:rsid w:val="001C3B92"/>
    <w:rsid w:val="001C3C4D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C22"/>
    <w:rsid w:val="001D2C6A"/>
    <w:rsid w:val="001D2D3D"/>
    <w:rsid w:val="001D393B"/>
    <w:rsid w:val="001D3F46"/>
    <w:rsid w:val="001D4B35"/>
    <w:rsid w:val="001D4BE5"/>
    <w:rsid w:val="001D4EEF"/>
    <w:rsid w:val="001D5032"/>
    <w:rsid w:val="001D52D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96B"/>
    <w:rsid w:val="001E2038"/>
    <w:rsid w:val="001E3E6D"/>
    <w:rsid w:val="001E4112"/>
    <w:rsid w:val="001E42F9"/>
    <w:rsid w:val="001E4302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B1A"/>
    <w:rsid w:val="001F1227"/>
    <w:rsid w:val="001F16E7"/>
    <w:rsid w:val="001F1FB5"/>
    <w:rsid w:val="001F2217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E06"/>
    <w:rsid w:val="001F7657"/>
    <w:rsid w:val="0020106B"/>
    <w:rsid w:val="00201BE0"/>
    <w:rsid w:val="00201C22"/>
    <w:rsid w:val="00202E5B"/>
    <w:rsid w:val="0020307D"/>
    <w:rsid w:val="00203669"/>
    <w:rsid w:val="0020384B"/>
    <w:rsid w:val="00203E23"/>
    <w:rsid w:val="00203E47"/>
    <w:rsid w:val="00203E8F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90C"/>
    <w:rsid w:val="00212CAF"/>
    <w:rsid w:val="00212FA5"/>
    <w:rsid w:val="0021415A"/>
    <w:rsid w:val="00214212"/>
    <w:rsid w:val="00214A8A"/>
    <w:rsid w:val="0021512C"/>
    <w:rsid w:val="002151BF"/>
    <w:rsid w:val="00215C6F"/>
    <w:rsid w:val="00215D47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4EB"/>
    <w:rsid w:val="00221678"/>
    <w:rsid w:val="00221A02"/>
    <w:rsid w:val="0022225D"/>
    <w:rsid w:val="0022258E"/>
    <w:rsid w:val="002227B7"/>
    <w:rsid w:val="0022295E"/>
    <w:rsid w:val="00222A35"/>
    <w:rsid w:val="0022379F"/>
    <w:rsid w:val="00223803"/>
    <w:rsid w:val="002238C9"/>
    <w:rsid w:val="00223B2A"/>
    <w:rsid w:val="00223B53"/>
    <w:rsid w:val="002243E8"/>
    <w:rsid w:val="00224488"/>
    <w:rsid w:val="0022481A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FB0"/>
    <w:rsid w:val="002337C7"/>
    <w:rsid w:val="00233CA7"/>
    <w:rsid w:val="0023406B"/>
    <w:rsid w:val="002340B7"/>
    <w:rsid w:val="002340E5"/>
    <w:rsid w:val="00234C81"/>
    <w:rsid w:val="00234DB2"/>
    <w:rsid w:val="0023525F"/>
    <w:rsid w:val="002355D3"/>
    <w:rsid w:val="002364FD"/>
    <w:rsid w:val="00236B24"/>
    <w:rsid w:val="002371EA"/>
    <w:rsid w:val="00237942"/>
    <w:rsid w:val="00240FE3"/>
    <w:rsid w:val="002413B5"/>
    <w:rsid w:val="00241477"/>
    <w:rsid w:val="002415D1"/>
    <w:rsid w:val="00242110"/>
    <w:rsid w:val="00242292"/>
    <w:rsid w:val="00242531"/>
    <w:rsid w:val="0024265C"/>
    <w:rsid w:val="002428FF"/>
    <w:rsid w:val="00242912"/>
    <w:rsid w:val="00242A8B"/>
    <w:rsid w:val="00242BA6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E04"/>
    <w:rsid w:val="00250F96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EB4"/>
    <w:rsid w:val="0026135B"/>
    <w:rsid w:val="00261FA6"/>
    <w:rsid w:val="002625B4"/>
    <w:rsid w:val="0026311D"/>
    <w:rsid w:val="002633FE"/>
    <w:rsid w:val="00263549"/>
    <w:rsid w:val="002636F5"/>
    <w:rsid w:val="00264157"/>
    <w:rsid w:val="00264B65"/>
    <w:rsid w:val="0026517F"/>
    <w:rsid w:val="00265526"/>
    <w:rsid w:val="0026619C"/>
    <w:rsid w:val="002672F6"/>
    <w:rsid w:val="00267BD7"/>
    <w:rsid w:val="00270AF9"/>
    <w:rsid w:val="00270E66"/>
    <w:rsid w:val="0027105D"/>
    <w:rsid w:val="0027177E"/>
    <w:rsid w:val="00271CF2"/>
    <w:rsid w:val="0027203C"/>
    <w:rsid w:val="0027224E"/>
    <w:rsid w:val="00272393"/>
    <w:rsid w:val="00273273"/>
    <w:rsid w:val="00274098"/>
    <w:rsid w:val="002740AE"/>
    <w:rsid w:val="00274269"/>
    <w:rsid w:val="00274536"/>
    <w:rsid w:val="002746B1"/>
    <w:rsid w:val="002746CF"/>
    <w:rsid w:val="00274EFB"/>
    <w:rsid w:val="00274F4E"/>
    <w:rsid w:val="002751C9"/>
    <w:rsid w:val="0027559F"/>
    <w:rsid w:val="00275EB0"/>
    <w:rsid w:val="00276288"/>
    <w:rsid w:val="00276485"/>
    <w:rsid w:val="00276669"/>
    <w:rsid w:val="002767A6"/>
    <w:rsid w:val="0027762B"/>
    <w:rsid w:val="00277855"/>
    <w:rsid w:val="00280A0B"/>
    <w:rsid w:val="0028191D"/>
    <w:rsid w:val="0028226F"/>
    <w:rsid w:val="00282505"/>
    <w:rsid w:val="0028294A"/>
    <w:rsid w:val="002829D8"/>
    <w:rsid w:val="00283379"/>
    <w:rsid w:val="0028382F"/>
    <w:rsid w:val="00283BA3"/>
    <w:rsid w:val="00283CB6"/>
    <w:rsid w:val="00284371"/>
    <w:rsid w:val="002843C9"/>
    <w:rsid w:val="00284F4D"/>
    <w:rsid w:val="002855A4"/>
    <w:rsid w:val="002857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FBB"/>
    <w:rsid w:val="002920F3"/>
    <w:rsid w:val="002923A4"/>
    <w:rsid w:val="00292E26"/>
    <w:rsid w:val="0029355F"/>
    <w:rsid w:val="002936DA"/>
    <w:rsid w:val="00293960"/>
    <w:rsid w:val="00293D6D"/>
    <w:rsid w:val="002947F9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4CCF"/>
    <w:rsid w:val="002A5462"/>
    <w:rsid w:val="002A5898"/>
    <w:rsid w:val="002A63C7"/>
    <w:rsid w:val="002A64A9"/>
    <w:rsid w:val="002A6AD0"/>
    <w:rsid w:val="002A6ADD"/>
    <w:rsid w:val="002A6CAB"/>
    <w:rsid w:val="002A7828"/>
    <w:rsid w:val="002A7881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65F2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6FB2"/>
    <w:rsid w:val="002D7B4C"/>
    <w:rsid w:val="002E01ED"/>
    <w:rsid w:val="002E173A"/>
    <w:rsid w:val="002E1E7C"/>
    <w:rsid w:val="002E1EDA"/>
    <w:rsid w:val="002E23A5"/>
    <w:rsid w:val="002E2D88"/>
    <w:rsid w:val="002E3158"/>
    <w:rsid w:val="002E3517"/>
    <w:rsid w:val="002E3B45"/>
    <w:rsid w:val="002E461D"/>
    <w:rsid w:val="002E4EB2"/>
    <w:rsid w:val="002E531D"/>
    <w:rsid w:val="002E53CD"/>
    <w:rsid w:val="002E53CE"/>
    <w:rsid w:val="002E5905"/>
    <w:rsid w:val="002E5A97"/>
    <w:rsid w:val="002E5C33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A1F"/>
    <w:rsid w:val="002F4B85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71A"/>
    <w:rsid w:val="00300F34"/>
    <w:rsid w:val="00300FE2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DFB"/>
    <w:rsid w:val="003039AF"/>
    <w:rsid w:val="0030541D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18E"/>
    <w:rsid w:val="00311313"/>
    <w:rsid w:val="00311886"/>
    <w:rsid w:val="00311EF6"/>
    <w:rsid w:val="00312AAE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A29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64A4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853"/>
    <w:rsid w:val="00352BE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779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3EFC"/>
    <w:rsid w:val="00364A1B"/>
    <w:rsid w:val="00365297"/>
    <w:rsid w:val="003652C2"/>
    <w:rsid w:val="00365803"/>
    <w:rsid w:val="00367B3A"/>
    <w:rsid w:val="00367F97"/>
    <w:rsid w:val="0037079F"/>
    <w:rsid w:val="00370815"/>
    <w:rsid w:val="00370937"/>
    <w:rsid w:val="003711B6"/>
    <w:rsid w:val="0037182E"/>
    <w:rsid w:val="003718DE"/>
    <w:rsid w:val="003719BA"/>
    <w:rsid w:val="00371E61"/>
    <w:rsid w:val="0037210D"/>
    <w:rsid w:val="00372238"/>
    <w:rsid w:val="0037274F"/>
    <w:rsid w:val="0037338A"/>
    <w:rsid w:val="00373A0C"/>
    <w:rsid w:val="00373F29"/>
    <w:rsid w:val="00374BBE"/>
    <w:rsid w:val="003759B4"/>
    <w:rsid w:val="00375B43"/>
    <w:rsid w:val="00376A04"/>
    <w:rsid w:val="003773F3"/>
    <w:rsid w:val="003779E6"/>
    <w:rsid w:val="00380071"/>
    <w:rsid w:val="00380296"/>
    <w:rsid w:val="00380947"/>
    <w:rsid w:val="00380A7B"/>
    <w:rsid w:val="00380D62"/>
    <w:rsid w:val="00380FD8"/>
    <w:rsid w:val="0038119E"/>
    <w:rsid w:val="003811F4"/>
    <w:rsid w:val="00381290"/>
    <w:rsid w:val="00381AF7"/>
    <w:rsid w:val="00382CDA"/>
    <w:rsid w:val="00382EA7"/>
    <w:rsid w:val="00383072"/>
    <w:rsid w:val="00383160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770"/>
    <w:rsid w:val="00387A2B"/>
    <w:rsid w:val="003903B0"/>
    <w:rsid w:val="00390755"/>
    <w:rsid w:val="00390E42"/>
    <w:rsid w:val="0039165E"/>
    <w:rsid w:val="00391B1D"/>
    <w:rsid w:val="00391EC9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611"/>
    <w:rsid w:val="003A7783"/>
    <w:rsid w:val="003A7878"/>
    <w:rsid w:val="003A7B76"/>
    <w:rsid w:val="003A7ECB"/>
    <w:rsid w:val="003A7ED2"/>
    <w:rsid w:val="003B039C"/>
    <w:rsid w:val="003B0B3F"/>
    <w:rsid w:val="003B18C2"/>
    <w:rsid w:val="003B1925"/>
    <w:rsid w:val="003B1A82"/>
    <w:rsid w:val="003B2547"/>
    <w:rsid w:val="003B2D97"/>
    <w:rsid w:val="003B2E6E"/>
    <w:rsid w:val="003B35B7"/>
    <w:rsid w:val="003B3865"/>
    <w:rsid w:val="003B3AE9"/>
    <w:rsid w:val="003B3D84"/>
    <w:rsid w:val="003B3EFE"/>
    <w:rsid w:val="003B42B9"/>
    <w:rsid w:val="003B44BD"/>
    <w:rsid w:val="003B57F0"/>
    <w:rsid w:val="003B57FF"/>
    <w:rsid w:val="003B5B74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2321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A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52F9"/>
    <w:rsid w:val="003E5A05"/>
    <w:rsid w:val="003E5C63"/>
    <w:rsid w:val="003E5F37"/>
    <w:rsid w:val="003E61E1"/>
    <w:rsid w:val="003E6557"/>
    <w:rsid w:val="003E74DB"/>
    <w:rsid w:val="003E77E1"/>
    <w:rsid w:val="003E7AAC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CB8"/>
    <w:rsid w:val="003F753A"/>
    <w:rsid w:val="004007C1"/>
    <w:rsid w:val="0040085A"/>
    <w:rsid w:val="00400C6C"/>
    <w:rsid w:val="00400E4D"/>
    <w:rsid w:val="00401328"/>
    <w:rsid w:val="00401438"/>
    <w:rsid w:val="0040185A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B18"/>
    <w:rsid w:val="00420BD7"/>
    <w:rsid w:val="00420F10"/>
    <w:rsid w:val="0042106D"/>
    <w:rsid w:val="00421E3F"/>
    <w:rsid w:val="00422199"/>
    <w:rsid w:val="00422844"/>
    <w:rsid w:val="004233D3"/>
    <w:rsid w:val="00423D7C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A99"/>
    <w:rsid w:val="00430CF4"/>
    <w:rsid w:val="004313CF"/>
    <w:rsid w:val="00431689"/>
    <w:rsid w:val="00431742"/>
    <w:rsid w:val="00431844"/>
    <w:rsid w:val="004318FC"/>
    <w:rsid w:val="00431A21"/>
    <w:rsid w:val="00431BBF"/>
    <w:rsid w:val="00431C42"/>
    <w:rsid w:val="00431DE5"/>
    <w:rsid w:val="00432137"/>
    <w:rsid w:val="0043223C"/>
    <w:rsid w:val="00432D39"/>
    <w:rsid w:val="00432ECC"/>
    <w:rsid w:val="004332E8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D4F"/>
    <w:rsid w:val="00446349"/>
    <w:rsid w:val="004464DE"/>
    <w:rsid w:val="004478E5"/>
    <w:rsid w:val="00447AA8"/>
    <w:rsid w:val="00447B5D"/>
    <w:rsid w:val="00447DE3"/>
    <w:rsid w:val="00450186"/>
    <w:rsid w:val="004508A2"/>
    <w:rsid w:val="00450D4A"/>
    <w:rsid w:val="0045128A"/>
    <w:rsid w:val="00451652"/>
    <w:rsid w:val="004516B5"/>
    <w:rsid w:val="004528CD"/>
    <w:rsid w:val="00452DE2"/>
    <w:rsid w:val="004531FA"/>
    <w:rsid w:val="00453DF0"/>
    <w:rsid w:val="0045465A"/>
    <w:rsid w:val="00454C3D"/>
    <w:rsid w:val="00454E17"/>
    <w:rsid w:val="00455449"/>
    <w:rsid w:val="004554C1"/>
    <w:rsid w:val="004556C6"/>
    <w:rsid w:val="00455B80"/>
    <w:rsid w:val="00455F3B"/>
    <w:rsid w:val="00456123"/>
    <w:rsid w:val="0045754D"/>
    <w:rsid w:val="00457F24"/>
    <w:rsid w:val="0046056B"/>
    <w:rsid w:val="00460E80"/>
    <w:rsid w:val="00460F36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960"/>
    <w:rsid w:val="00466F44"/>
    <w:rsid w:val="00467C9D"/>
    <w:rsid w:val="00467DC5"/>
    <w:rsid w:val="00470640"/>
    <w:rsid w:val="0047093E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304"/>
    <w:rsid w:val="00482466"/>
    <w:rsid w:val="00482C5D"/>
    <w:rsid w:val="00483CA3"/>
    <w:rsid w:val="00483FCE"/>
    <w:rsid w:val="004843DA"/>
    <w:rsid w:val="00484441"/>
    <w:rsid w:val="004848E6"/>
    <w:rsid w:val="00484BCF"/>
    <w:rsid w:val="00485FBD"/>
    <w:rsid w:val="004861AF"/>
    <w:rsid w:val="004864E9"/>
    <w:rsid w:val="004866B2"/>
    <w:rsid w:val="00486BE5"/>
    <w:rsid w:val="00486D04"/>
    <w:rsid w:val="004870E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99A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5533"/>
    <w:rsid w:val="004A5DC7"/>
    <w:rsid w:val="004A60F1"/>
    <w:rsid w:val="004A6172"/>
    <w:rsid w:val="004A6719"/>
    <w:rsid w:val="004A69EE"/>
    <w:rsid w:val="004A7A36"/>
    <w:rsid w:val="004A7B0B"/>
    <w:rsid w:val="004A7C46"/>
    <w:rsid w:val="004B0053"/>
    <w:rsid w:val="004B019C"/>
    <w:rsid w:val="004B01C1"/>
    <w:rsid w:val="004B0A46"/>
    <w:rsid w:val="004B0AAD"/>
    <w:rsid w:val="004B1255"/>
    <w:rsid w:val="004B3676"/>
    <w:rsid w:val="004B3699"/>
    <w:rsid w:val="004B37D8"/>
    <w:rsid w:val="004B3CC7"/>
    <w:rsid w:val="004B406F"/>
    <w:rsid w:val="004B4988"/>
    <w:rsid w:val="004B4E75"/>
    <w:rsid w:val="004B5702"/>
    <w:rsid w:val="004B5A11"/>
    <w:rsid w:val="004B6241"/>
    <w:rsid w:val="004B665E"/>
    <w:rsid w:val="004B67B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359D"/>
    <w:rsid w:val="004C3803"/>
    <w:rsid w:val="004C4787"/>
    <w:rsid w:val="004C480E"/>
    <w:rsid w:val="004C550D"/>
    <w:rsid w:val="004C57A0"/>
    <w:rsid w:val="004C59F4"/>
    <w:rsid w:val="004C5E94"/>
    <w:rsid w:val="004C6621"/>
    <w:rsid w:val="004C66FF"/>
    <w:rsid w:val="004C67BB"/>
    <w:rsid w:val="004C6FE6"/>
    <w:rsid w:val="004C74CC"/>
    <w:rsid w:val="004C7E90"/>
    <w:rsid w:val="004D16B2"/>
    <w:rsid w:val="004D1AC0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D6EE0"/>
    <w:rsid w:val="004D783A"/>
    <w:rsid w:val="004E0148"/>
    <w:rsid w:val="004E0C72"/>
    <w:rsid w:val="004E0EF9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388"/>
    <w:rsid w:val="004F2C03"/>
    <w:rsid w:val="004F2E06"/>
    <w:rsid w:val="004F332D"/>
    <w:rsid w:val="004F378F"/>
    <w:rsid w:val="004F5900"/>
    <w:rsid w:val="004F5B9C"/>
    <w:rsid w:val="004F5DE7"/>
    <w:rsid w:val="004F5FE7"/>
    <w:rsid w:val="004F658F"/>
    <w:rsid w:val="004F6D14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2399"/>
    <w:rsid w:val="005032C5"/>
    <w:rsid w:val="005032EE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6153"/>
    <w:rsid w:val="005062DF"/>
    <w:rsid w:val="005062F5"/>
    <w:rsid w:val="0050697C"/>
    <w:rsid w:val="00507007"/>
    <w:rsid w:val="005073D4"/>
    <w:rsid w:val="00507999"/>
    <w:rsid w:val="00507DBA"/>
    <w:rsid w:val="00507E33"/>
    <w:rsid w:val="005108CF"/>
    <w:rsid w:val="00510922"/>
    <w:rsid w:val="00510EFD"/>
    <w:rsid w:val="005113F5"/>
    <w:rsid w:val="00511471"/>
    <w:rsid w:val="0051152D"/>
    <w:rsid w:val="00512183"/>
    <w:rsid w:val="0051220D"/>
    <w:rsid w:val="005126E3"/>
    <w:rsid w:val="00512D66"/>
    <w:rsid w:val="00512FD6"/>
    <w:rsid w:val="005134DC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2BA"/>
    <w:rsid w:val="0052069F"/>
    <w:rsid w:val="005206A6"/>
    <w:rsid w:val="00520895"/>
    <w:rsid w:val="00520C10"/>
    <w:rsid w:val="00520C51"/>
    <w:rsid w:val="005210D7"/>
    <w:rsid w:val="00521AF0"/>
    <w:rsid w:val="00521C1F"/>
    <w:rsid w:val="00522A4C"/>
    <w:rsid w:val="00523073"/>
    <w:rsid w:val="00523097"/>
    <w:rsid w:val="005230A0"/>
    <w:rsid w:val="00523175"/>
    <w:rsid w:val="00523E10"/>
    <w:rsid w:val="0052450D"/>
    <w:rsid w:val="00524CB7"/>
    <w:rsid w:val="005250C0"/>
    <w:rsid w:val="005251B3"/>
    <w:rsid w:val="00525B0C"/>
    <w:rsid w:val="00525C15"/>
    <w:rsid w:val="00525E40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466"/>
    <w:rsid w:val="00532FEE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52C1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D9A"/>
    <w:rsid w:val="00561F15"/>
    <w:rsid w:val="00561F74"/>
    <w:rsid w:val="00562105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2CBC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CE1"/>
    <w:rsid w:val="00581E5C"/>
    <w:rsid w:val="00582798"/>
    <w:rsid w:val="00582C39"/>
    <w:rsid w:val="00582D24"/>
    <w:rsid w:val="00582E1E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7317"/>
    <w:rsid w:val="005979E2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2087"/>
    <w:rsid w:val="005A3C0E"/>
    <w:rsid w:val="005A3F14"/>
    <w:rsid w:val="005A4398"/>
    <w:rsid w:val="005A4774"/>
    <w:rsid w:val="005A519E"/>
    <w:rsid w:val="005A54E4"/>
    <w:rsid w:val="005A5C54"/>
    <w:rsid w:val="005A5E9D"/>
    <w:rsid w:val="005A67D4"/>
    <w:rsid w:val="005A6828"/>
    <w:rsid w:val="005A6892"/>
    <w:rsid w:val="005A6FB5"/>
    <w:rsid w:val="005A77AF"/>
    <w:rsid w:val="005A7AC4"/>
    <w:rsid w:val="005A7C9E"/>
    <w:rsid w:val="005A7E12"/>
    <w:rsid w:val="005B0467"/>
    <w:rsid w:val="005B07A5"/>
    <w:rsid w:val="005B093C"/>
    <w:rsid w:val="005B0A72"/>
    <w:rsid w:val="005B0AA6"/>
    <w:rsid w:val="005B10E0"/>
    <w:rsid w:val="005B2E06"/>
    <w:rsid w:val="005B2E6A"/>
    <w:rsid w:val="005B3707"/>
    <w:rsid w:val="005B421A"/>
    <w:rsid w:val="005B4B1F"/>
    <w:rsid w:val="005B587D"/>
    <w:rsid w:val="005B6471"/>
    <w:rsid w:val="005B6631"/>
    <w:rsid w:val="005B665B"/>
    <w:rsid w:val="005B6E64"/>
    <w:rsid w:val="005B7594"/>
    <w:rsid w:val="005B76CD"/>
    <w:rsid w:val="005B7F2D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56B8"/>
    <w:rsid w:val="005D581B"/>
    <w:rsid w:val="005D592E"/>
    <w:rsid w:val="005D5BEA"/>
    <w:rsid w:val="005D6481"/>
    <w:rsid w:val="005D6D32"/>
    <w:rsid w:val="005D7AD9"/>
    <w:rsid w:val="005E10AB"/>
    <w:rsid w:val="005E1578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4838"/>
    <w:rsid w:val="005E4C36"/>
    <w:rsid w:val="005E4DC0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B82"/>
    <w:rsid w:val="005F1C10"/>
    <w:rsid w:val="005F1CD9"/>
    <w:rsid w:val="005F21FF"/>
    <w:rsid w:val="005F2BEC"/>
    <w:rsid w:val="005F2DBC"/>
    <w:rsid w:val="005F2E35"/>
    <w:rsid w:val="005F3557"/>
    <w:rsid w:val="005F38B4"/>
    <w:rsid w:val="005F3C87"/>
    <w:rsid w:val="005F41EC"/>
    <w:rsid w:val="005F44E2"/>
    <w:rsid w:val="005F52C1"/>
    <w:rsid w:val="005F58E6"/>
    <w:rsid w:val="005F5B65"/>
    <w:rsid w:val="005F6811"/>
    <w:rsid w:val="005F6EBA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5A6"/>
    <w:rsid w:val="00604818"/>
    <w:rsid w:val="006049EC"/>
    <w:rsid w:val="00604FAF"/>
    <w:rsid w:val="0060571A"/>
    <w:rsid w:val="006058A6"/>
    <w:rsid w:val="00605B46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517"/>
    <w:rsid w:val="00612649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6F8"/>
    <w:rsid w:val="006231A5"/>
    <w:rsid w:val="0062333C"/>
    <w:rsid w:val="00623981"/>
    <w:rsid w:val="00623A02"/>
    <w:rsid w:val="006242B7"/>
    <w:rsid w:val="00624539"/>
    <w:rsid w:val="00624735"/>
    <w:rsid w:val="00624C4B"/>
    <w:rsid w:val="00625B1E"/>
    <w:rsid w:val="00625D77"/>
    <w:rsid w:val="00626459"/>
    <w:rsid w:val="00626C72"/>
    <w:rsid w:val="00626DD0"/>
    <w:rsid w:val="00631126"/>
    <w:rsid w:val="0063127D"/>
    <w:rsid w:val="00631456"/>
    <w:rsid w:val="00631795"/>
    <w:rsid w:val="00632014"/>
    <w:rsid w:val="00632979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BF"/>
    <w:rsid w:val="006400AC"/>
    <w:rsid w:val="006401B4"/>
    <w:rsid w:val="006408A4"/>
    <w:rsid w:val="0064188D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981"/>
    <w:rsid w:val="00644B5E"/>
    <w:rsid w:val="00644EFD"/>
    <w:rsid w:val="00645D71"/>
    <w:rsid w:val="0064629B"/>
    <w:rsid w:val="00646303"/>
    <w:rsid w:val="006467FD"/>
    <w:rsid w:val="006468E7"/>
    <w:rsid w:val="00646C3D"/>
    <w:rsid w:val="00646D83"/>
    <w:rsid w:val="0065035D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E04"/>
    <w:rsid w:val="006632FA"/>
    <w:rsid w:val="006636CD"/>
    <w:rsid w:val="0066488A"/>
    <w:rsid w:val="00664B79"/>
    <w:rsid w:val="00664E33"/>
    <w:rsid w:val="006657CD"/>
    <w:rsid w:val="00666261"/>
    <w:rsid w:val="006672D8"/>
    <w:rsid w:val="0066755E"/>
    <w:rsid w:val="00667ED8"/>
    <w:rsid w:val="00667EFB"/>
    <w:rsid w:val="00670031"/>
    <w:rsid w:val="00670674"/>
    <w:rsid w:val="00670709"/>
    <w:rsid w:val="00670D98"/>
    <w:rsid w:val="006710C3"/>
    <w:rsid w:val="006712C7"/>
    <w:rsid w:val="006712E6"/>
    <w:rsid w:val="00671776"/>
    <w:rsid w:val="0067188E"/>
    <w:rsid w:val="00671A5E"/>
    <w:rsid w:val="00671F1A"/>
    <w:rsid w:val="006723A2"/>
    <w:rsid w:val="00672FE1"/>
    <w:rsid w:val="0067389F"/>
    <w:rsid w:val="00674626"/>
    <w:rsid w:val="00674700"/>
    <w:rsid w:val="006748C8"/>
    <w:rsid w:val="00674B92"/>
    <w:rsid w:val="00675615"/>
    <w:rsid w:val="006768EA"/>
    <w:rsid w:val="00676E80"/>
    <w:rsid w:val="00677265"/>
    <w:rsid w:val="00677679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96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7B8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6BDC"/>
    <w:rsid w:val="006A703D"/>
    <w:rsid w:val="006A7135"/>
    <w:rsid w:val="006A725F"/>
    <w:rsid w:val="006A768E"/>
    <w:rsid w:val="006A7D6D"/>
    <w:rsid w:val="006B0BC5"/>
    <w:rsid w:val="006B120F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F41"/>
    <w:rsid w:val="006D2383"/>
    <w:rsid w:val="006D2549"/>
    <w:rsid w:val="006D2C0A"/>
    <w:rsid w:val="006D35B3"/>
    <w:rsid w:val="006D3BB6"/>
    <w:rsid w:val="006D3F68"/>
    <w:rsid w:val="006D41E8"/>
    <w:rsid w:val="006D45F9"/>
    <w:rsid w:val="006D46F7"/>
    <w:rsid w:val="006D4DC6"/>
    <w:rsid w:val="006D4E58"/>
    <w:rsid w:val="006D5483"/>
    <w:rsid w:val="006D5C71"/>
    <w:rsid w:val="006D5EF6"/>
    <w:rsid w:val="006D62BA"/>
    <w:rsid w:val="006D6AA0"/>
    <w:rsid w:val="006D6C12"/>
    <w:rsid w:val="006D72A1"/>
    <w:rsid w:val="006D72D9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64F"/>
    <w:rsid w:val="006E285C"/>
    <w:rsid w:val="006E2BF4"/>
    <w:rsid w:val="006E2C4F"/>
    <w:rsid w:val="006E3132"/>
    <w:rsid w:val="006E38AB"/>
    <w:rsid w:val="006E3B9D"/>
    <w:rsid w:val="006E4622"/>
    <w:rsid w:val="006E5149"/>
    <w:rsid w:val="006E5BCB"/>
    <w:rsid w:val="006E5F94"/>
    <w:rsid w:val="006E69AA"/>
    <w:rsid w:val="006E6A6B"/>
    <w:rsid w:val="006E6B89"/>
    <w:rsid w:val="006E6E10"/>
    <w:rsid w:val="006E6F66"/>
    <w:rsid w:val="006E7E8F"/>
    <w:rsid w:val="006F06C9"/>
    <w:rsid w:val="006F0D9D"/>
    <w:rsid w:val="006F0FEA"/>
    <w:rsid w:val="006F14F2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D89"/>
    <w:rsid w:val="006F5178"/>
    <w:rsid w:val="006F5717"/>
    <w:rsid w:val="006F58CE"/>
    <w:rsid w:val="006F5932"/>
    <w:rsid w:val="006F62CD"/>
    <w:rsid w:val="006F63B3"/>
    <w:rsid w:val="006F67ED"/>
    <w:rsid w:val="006F7704"/>
    <w:rsid w:val="006F7847"/>
    <w:rsid w:val="006F7863"/>
    <w:rsid w:val="0070006B"/>
    <w:rsid w:val="00700313"/>
    <w:rsid w:val="007003A6"/>
    <w:rsid w:val="0070180D"/>
    <w:rsid w:val="00701885"/>
    <w:rsid w:val="0070196D"/>
    <w:rsid w:val="00701E65"/>
    <w:rsid w:val="00701EC3"/>
    <w:rsid w:val="00703220"/>
    <w:rsid w:val="00703483"/>
    <w:rsid w:val="00703D91"/>
    <w:rsid w:val="007043F9"/>
    <w:rsid w:val="007049C2"/>
    <w:rsid w:val="0070676C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1B08"/>
    <w:rsid w:val="007121AB"/>
    <w:rsid w:val="00712878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D2F"/>
    <w:rsid w:val="00721FD0"/>
    <w:rsid w:val="00722251"/>
    <w:rsid w:val="00722717"/>
    <w:rsid w:val="0072273E"/>
    <w:rsid w:val="00722AF6"/>
    <w:rsid w:val="00723633"/>
    <w:rsid w:val="00724373"/>
    <w:rsid w:val="007243E2"/>
    <w:rsid w:val="00724477"/>
    <w:rsid w:val="007244DB"/>
    <w:rsid w:val="00724DE2"/>
    <w:rsid w:val="00724E68"/>
    <w:rsid w:val="0072567F"/>
    <w:rsid w:val="00725D0A"/>
    <w:rsid w:val="00725EB3"/>
    <w:rsid w:val="007263BE"/>
    <w:rsid w:val="007272B5"/>
    <w:rsid w:val="007279D2"/>
    <w:rsid w:val="00730C64"/>
    <w:rsid w:val="007315E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6F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AC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B71"/>
    <w:rsid w:val="00761EA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5B04"/>
    <w:rsid w:val="00765CC8"/>
    <w:rsid w:val="00766256"/>
    <w:rsid w:val="007669BD"/>
    <w:rsid w:val="0076707B"/>
    <w:rsid w:val="007675D7"/>
    <w:rsid w:val="0077019B"/>
    <w:rsid w:val="007711B7"/>
    <w:rsid w:val="0077123F"/>
    <w:rsid w:val="007712C1"/>
    <w:rsid w:val="00772C13"/>
    <w:rsid w:val="00773365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44F7"/>
    <w:rsid w:val="00784743"/>
    <w:rsid w:val="00784E84"/>
    <w:rsid w:val="00784FFD"/>
    <w:rsid w:val="00785F93"/>
    <w:rsid w:val="00786A6F"/>
    <w:rsid w:val="00787881"/>
    <w:rsid w:val="0078792B"/>
    <w:rsid w:val="007900CC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29C9"/>
    <w:rsid w:val="00793457"/>
    <w:rsid w:val="00793883"/>
    <w:rsid w:val="00793EFB"/>
    <w:rsid w:val="0079576B"/>
    <w:rsid w:val="00795FE0"/>
    <w:rsid w:val="0079631E"/>
    <w:rsid w:val="007966F5"/>
    <w:rsid w:val="00796763"/>
    <w:rsid w:val="00797639"/>
    <w:rsid w:val="00797724"/>
    <w:rsid w:val="007977AC"/>
    <w:rsid w:val="007A0D06"/>
    <w:rsid w:val="007A2895"/>
    <w:rsid w:val="007A2CCA"/>
    <w:rsid w:val="007A3750"/>
    <w:rsid w:val="007A3755"/>
    <w:rsid w:val="007A3DE1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1179"/>
    <w:rsid w:val="007B163D"/>
    <w:rsid w:val="007B2031"/>
    <w:rsid w:val="007B22D2"/>
    <w:rsid w:val="007B2451"/>
    <w:rsid w:val="007B2802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0D7F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BBD"/>
    <w:rsid w:val="007D2F16"/>
    <w:rsid w:val="007D3323"/>
    <w:rsid w:val="007D46EE"/>
    <w:rsid w:val="007D4AF8"/>
    <w:rsid w:val="007D5207"/>
    <w:rsid w:val="007D5D99"/>
    <w:rsid w:val="007D6153"/>
    <w:rsid w:val="007D6D52"/>
    <w:rsid w:val="007D6E67"/>
    <w:rsid w:val="007D7CE5"/>
    <w:rsid w:val="007D7CE7"/>
    <w:rsid w:val="007D7D39"/>
    <w:rsid w:val="007E0083"/>
    <w:rsid w:val="007E0513"/>
    <w:rsid w:val="007E05E6"/>
    <w:rsid w:val="007E0638"/>
    <w:rsid w:val="007E077D"/>
    <w:rsid w:val="007E08C8"/>
    <w:rsid w:val="007E0D03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B35"/>
    <w:rsid w:val="007E6C12"/>
    <w:rsid w:val="007E7135"/>
    <w:rsid w:val="007E76F3"/>
    <w:rsid w:val="007E7855"/>
    <w:rsid w:val="007E7EC0"/>
    <w:rsid w:val="007F0DA2"/>
    <w:rsid w:val="007F198D"/>
    <w:rsid w:val="007F1AAE"/>
    <w:rsid w:val="007F1D9F"/>
    <w:rsid w:val="007F1EA9"/>
    <w:rsid w:val="007F238D"/>
    <w:rsid w:val="007F248B"/>
    <w:rsid w:val="007F3885"/>
    <w:rsid w:val="007F3BF4"/>
    <w:rsid w:val="007F5DE0"/>
    <w:rsid w:val="007F5E47"/>
    <w:rsid w:val="007F6395"/>
    <w:rsid w:val="007F7B26"/>
    <w:rsid w:val="0080021D"/>
    <w:rsid w:val="0080049F"/>
    <w:rsid w:val="00800D00"/>
    <w:rsid w:val="00801433"/>
    <w:rsid w:val="008015C9"/>
    <w:rsid w:val="00801923"/>
    <w:rsid w:val="008022F7"/>
    <w:rsid w:val="00802E61"/>
    <w:rsid w:val="00802FE0"/>
    <w:rsid w:val="00803118"/>
    <w:rsid w:val="00803586"/>
    <w:rsid w:val="008039BC"/>
    <w:rsid w:val="00803F1F"/>
    <w:rsid w:val="00804A42"/>
    <w:rsid w:val="00804C87"/>
    <w:rsid w:val="00805B9D"/>
    <w:rsid w:val="00805BA7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FCC"/>
    <w:rsid w:val="00813002"/>
    <w:rsid w:val="008133B3"/>
    <w:rsid w:val="0081379D"/>
    <w:rsid w:val="00813C54"/>
    <w:rsid w:val="00813D06"/>
    <w:rsid w:val="00813DAF"/>
    <w:rsid w:val="00814034"/>
    <w:rsid w:val="00814AD5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6E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3C2"/>
    <w:rsid w:val="00835720"/>
    <w:rsid w:val="0083609F"/>
    <w:rsid w:val="008367E0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4051"/>
    <w:rsid w:val="0084424D"/>
    <w:rsid w:val="00844311"/>
    <w:rsid w:val="00844BEF"/>
    <w:rsid w:val="00844DB8"/>
    <w:rsid w:val="00844E7D"/>
    <w:rsid w:val="00846071"/>
    <w:rsid w:val="00846558"/>
    <w:rsid w:val="0084659A"/>
    <w:rsid w:val="00846F23"/>
    <w:rsid w:val="00847415"/>
    <w:rsid w:val="0084741E"/>
    <w:rsid w:val="00847789"/>
    <w:rsid w:val="008477CE"/>
    <w:rsid w:val="00847821"/>
    <w:rsid w:val="00850430"/>
    <w:rsid w:val="008505D8"/>
    <w:rsid w:val="0085068B"/>
    <w:rsid w:val="008508B0"/>
    <w:rsid w:val="00850A15"/>
    <w:rsid w:val="00850F64"/>
    <w:rsid w:val="00852144"/>
    <w:rsid w:val="00852178"/>
    <w:rsid w:val="00852491"/>
    <w:rsid w:val="00852B6C"/>
    <w:rsid w:val="008532B8"/>
    <w:rsid w:val="008536DF"/>
    <w:rsid w:val="008544BD"/>
    <w:rsid w:val="00854B02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541"/>
    <w:rsid w:val="00867B14"/>
    <w:rsid w:val="00867B80"/>
    <w:rsid w:val="008701BA"/>
    <w:rsid w:val="00870EF5"/>
    <w:rsid w:val="008713A7"/>
    <w:rsid w:val="0087175A"/>
    <w:rsid w:val="0087210E"/>
    <w:rsid w:val="0087212E"/>
    <w:rsid w:val="008725B4"/>
    <w:rsid w:val="00872708"/>
    <w:rsid w:val="00872A46"/>
    <w:rsid w:val="00874E55"/>
    <w:rsid w:val="00875395"/>
    <w:rsid w:val="008754BC"/>
    <w:rsid w:val="00875DB5"/>
    <w:rsid w:val="0087626B"/>
    <w:rsid w:val="008773FF"/>
    <w:rsid w:val="00877802"/>
    <w:rsid w:val="00880374"/>
    <w:rsid w:val="008820DE"/>
    <w:rsid w:val="008821C2"/>
    <w:rsid w:val="008826BD"/>
    <w:rsid w:val="00882D24"/>
    <w:rsid w:val="00882F34"/>
    <w:rsid w:val="0088381F"/>
    <w:rsid w:val="00883C57"/>
    <w:rsid w:val="008845D2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912"/>
    <w:rsid w:val="0089026D"/>
    <w:rsid w:val="00891340"/>
    <w:rsid w:val="00891575"/>
    <w:rsid w:val="00891DAC"/>
    <w:rsid w:val="00891FDB"/>
    <w:rsid w:val="0089273C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0A1"/>
    <w:rsid w:val="008A0A6D"/>
    <w:rsid w:val="008A1013"/>
    <w:rsid w:val="008A1231"/>
    <w:rsid w:val="008A1A2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190"/>
    <w:rsid w:val="008B08C1"/>
    <w:rsid w:val="008B0A18"/>
    <w:rsid w:val="008B0BA5"/>
    <w:rsid w:val="008B12A6"/>
    <w:rsid w:val="008B13B3"/>
    <w:rsid w:val="008B254C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698"/>
    <w:rsid w:val="008B7300"/>
    <w:rsid w:val="008C0858"/>
    <w:rsid w:val="008C0E70"/>
    <w:rsid w:val="008C0EF2"/>
    <w:rsid w:val="008C1506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7323"/>
    <w:rsid w:val="008C7410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E7F42"/>
    <w:rsid w:val="008F04CB"/>
    <w:rsid w:val="008F0F55"/>
    <w:rsid w:val="008F1867"/>
    <w:rsid w:val="008F1D26"/>
    <w:rsid w:val="008F1ECF"/>
    <w:rsid w:val="008F2FD6"/>
    <w:rsid w:val="008F38D7"/>
    <w:rsid w:val="008F411A"/>
    <w:rsid w:val="008F5140"/>
    <w:rsid w:val="008F51F6"/>
    <w:rsid w:val="008F56C2"/>
    <w:rsid w:val="008F5AB2"/>
    <w:rsid w:val="008F5C62"/>
    <w:rsid w:val="008F5CAB"/>
    <w:rsid w:val="008F5F72"/>
    <w:rsid w:val="008F6F72"/>
    <w:rsid w:val="008F71C9"/>
    <w:rsid w:val="008F72CA"/>
    <w:rsid w:val="008F7890"/>
    <w:rsid w:val="008F7FE0"/>
    <w:rsid w:val="00900156"/>
    <w:rsid w:val="0090017E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A6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F"/>
    <w:rsid w:val="00912A81"/>
    <w:rsid w:val="009137E5"/>
    <w:rsid w:val="00914CDC"/>
    <w:rsid w:val="009152FC"/>
    <w:rsid w:val="00915313"/>
    <w:rsid w:val="0091566F"/>
    <w:rsid w:val="0091591D"/>
    <w:rsid w:val="00915CB6"/>
    <w:rsid w:val="009164AA"/>
    <w:rsid w:val="00916B48"/>
    <w:rsid w:val="00917438"/>
    <w:rsid w:val="0091793A"/>
    <w:rsid w:val="00917AB4"/>
    <w:rsid w:val="00917D5D"/>
    <w:rsid w:val="00917D8A"/>
    <w:rsid w:val="00917EBB"/>
    <w:rsid w:val="00920E89"/>
    <w:rsid w:val="00920F5E"/>
    <w:rsid w:val="0092106E"/>
    <w:rsid w:val="0092118D"/>
    <w:rsid w:val="009214A5"/>
    <w:rsid w:val="0092181D"/>
    <w:rsid w:val="009218FF"/>
    <w:rsid w:val="009239E5"/>
    <w:rsid w:val="00924C33"/>
    <w:rsid w:val="00924CFA"/>
    <w:rsid w:val="00924F61"/>
    <w:rsid w:val="00925037"/>
    <w:rsid w:val="00925D7B"/>
    <w:rsid w:val="00926ED1"/>
    <w:rsid w:val="009278CD"/>
    <w:rsid w:val="00927CC2"/>
    <w:rsid w:val="009300E5"/>
    <w:rsid w:val="009306F7"/>
    <w:rsid w:val="00931428"/>
    <w:rsid w:val="00932E16"/>
    <w:rsid w:val="00932F8B"/>
    <w:rsid w:val="009331F3"/>
    <w:rsid w:val="009336C8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4E"/>
    <w:rsid w:val="00936FA1"/>
    <w:rsid w:val="009370C5"/>
    <w:rsid w:val="009373EF"/>
    <w:rsid w:val="00940646"/>
    <w:rsid w:val="00940692"/>
    <w:rsid w:val="00940A7C"/>
    <w:rsid w:val="00940F47"/>
    <w:rsid w:val="00941231"/>
    <w:rsid w:val="009418D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C43"/>
    <w:rsid w:val="0094438A"/>
    <w:rsid w:val="00944526"/>
    <w:rsid w:val="00944A83"/>
    <w:rsid w:val="0094504F"/>
    <w:rsid w:val="009456DD"/>
    <w:rsid w:val="00945D68"/>
    <w:rsid w:val="00945F54"/>
    <w:rsid w:val="00946CB1"/>
    <w:rsid w:val="00946D86"/>
    <w:rsid w:val="00946FCA"/>
    <w:rsid w:val="009474D7"/>
    <w:rsid w:val="00947C74"/>
    <w:rsid w:val="00950B18"/>
    <w:rsid w:val="0095106D"/>
    <w:rsid w:val="00951106"/>
    <w:rsid w:val="009512E3"/>
    <w:rsid w:val="009514DD"/>
    <w:rsid w:val="00952346"/>
    <w:rsid w:val="0095250A"/>
    <w:rsid w:val="00952832"/>
    <w:rsid w:val="00953536"/>
    <w:rsid w:val="009539B8"/>
    <w:rsid w:val="00953EDC"/>
    <w:rsid w:val="009547A0"/>
    <w:rsid w:val="00954F12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41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5B51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CFD"/>
    <w:rsid w:val="0098396A"/>
    <w:rsid w:val="00983AA4"/>
    <w:rsid w:val="00983FA9"/>
    <w:rsid w:val="00984015"/>
    <w:rsid w:val="009844CD"/>
    <w:rsid w:val="00984695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765A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49C5"/>
    <w:rsid w:val="009A5199"/>
    <w:rsid w:val="009A5709"/>
    <w:rsid w:val="009A5901"/>
    <w:rsid w:val="009A5A4A"/>
    <w:rsid w:val="009A6E78"/>
    <w:rsid w:val="009A6F3C"/>
    <w:rsid w:val="009A7F59"/>
    <w:rsid w:val="009B0726"/>
    <w:rsid w:val="009B116B"/>
    <w:rsid w:val="009B170F"/>
    <w:rsid w:val="009B1DA2"/>
    <w:rsid w:val="009B2383"/>
    <w:rsid w:val="009B2A03"/>
    <w:rsid w:val="009B330D"/>
    <w:rsid w:val="009B3BB3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76A"/>
    <w:rsid w:val="009B783D"/>
    <w:rsid w:val="009C03F5"/>
    <w:rsid w:val="009C082F"/>
    <w:rsid w:val="009C0E11"/>
    <w:rsid w:val="009C10FE"/>
    <w:rsid w:val="009C2769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30B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96C"/>
    <w:rsid w:val="009E5B6A"/>
    <w:rsid w:val="009E6001"/>
    <w:rsid w:val="009E68EC"/>
    <w:rsid w:val="009E6F28"/>
    <w:rsid w:val="009E738D"/>
    <w:rsid w:val="009F03D2"/>
    <w:rsid w:val="009F0895"/>
    <w:rsid w:val="009F095B"/>
    <w:rsid w:val="009F09C5"/>
    <w:rsid w:val="009F0B3E"/>
    <w:rsid w:val="009F0C6F"/>
    <w:rsid w:val="009F1183"/>
    <w:rsid w:val="009F17EE"/>
    <w:rsid w:val="009F19FD"/>
    <w:rsid w:val="009F1C57"/>
    <w:rsid w:val="009F24AF"/>
    <w:rsid w:val="009F24D3"/>
    <w:rsid w:val="009F2957"/>
    <w:rsid w:val="009F2AD0"/>
    <w:rsid w:val="009F2F40"/>
    <w:rsid w:val="009F3047"/>
    <w:rsid w:val="009F3072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B86"/>
    <w:rsid w:val="009F5BD8"/>
    <w:rsid w:val="009F60AC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79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7994"/>
    <w:rsid w:val="00A37A3E"/>
    <w:rsid w:val="00A40407"/>
    <w:rsid w:val="00A41AC8"/>
    <w:rsid w:val="00A41ADF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7699"/>
    <w:rsid w:val="00A50BFD"/>
    <w:rsid w:val="00A50EE1"/>
    <w:rsid w:val="00A5159C"/>
    <w:rsid w:val="00A5159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B3F"/>
    <w:rsid w:val="00A56CCE"/>
    <w:rsid w:val="00A5719A"/>
    <w:rsid w:val="00A57325"/>
    <w:rsid w:val="00A5757F"/>
    <w:rsid w:val="00A57748"/>
    <w:rsid w:val="00A577C4"/>
    <w:rsid w:val="00A60539"/>
    <w:rsid w:val="00A60D20"/>
    <w:rsid w:val="00A60F9D"/>
    <w:rsid w:val="00A615D5"/>
    <w:rsid w:val="00A617C8"/>
    <w:rsid w:val="00A621C7"/>
    <w:rsid w:val="00A629E0"/>
    <w:rsid w:val="00A62C0D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FA"/>
    <w:rsid w:val="00A82358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581E"/>
    <w:rsid w:val="00A959D9"/>
    <w:rsid w:val="00A959DF"/>
    <w:rsid w:val="00A95D54"/>
    <w:rsid w:val="00A96A41"/>
    <w:rsid w:val="00A96D07"/>
    <w:rsid w:val="00AA0245"/>
    <w:rsid w:val="00AA02FB"/>
    <w:rsid w:val="00AA05A8"/>
    <w:rsid w:val="00AA08B1"/>
    <w:rsid w:val="00AA0C4B"/>
    <w:rsid w:val="00AA104D"/>
    <w:rsid w:val="00AA1505"/>
    <w:rsid w:val="00AA1629"/>
    <w:rsid w:val="00AA1831"/>
    <w:rsid w:val="00AA1C7C"/>
    <w:rsid w:val="00AA21B3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25F9"/>
    <w:rsid w:val="00AB2A31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882"/>
    <w:rsid w:val="00AC3043"/>
    <w:rsid w:val="00AC315B"/>
    <w:rsid w:val="00AC37DD"/>
    <w:rsid w:val="00AC38C1"/>
    <w:rsid w:val="00AC3907"/>
    <w:rsid w:val="00AC3BBF"/>
    <w:rsid w:val="00AC4078"/>
    <w:rsid w:val="00AC4FED"/>
    <w:rsid w:val="00AC51E5"/>
    <w:rsid w:val="00AC56AD"/>
    <w:rsid w:val="00AC5ABB"/>
    <w:rsid w:val="00AC5D60"/>
    <w:rsid w:val="00AC623C"/>
    <w:rsid w:val="00AC66C7"/>
    <w:rsid w:val="00AC70E0"/>
    <w:rsid w:val="00AC724A"/>
    <w:rsid w:val="00AC7CBA"/>
    <w:rsid w:val="00AC7E76"/>
    <w:rsid w:val="00AD0837"/>
    <w:rsid w:val="00AD26F1"/>
    <w:rsid w:val="00AD30A6"/>
    <w:rsid w:val="00AD31CF"/>
    <w:rsid w:val="00AD40B6"/>
    <w:rsid w:val="00AD47F0"/>
    <w:rsid w:val="00AD4854"/>
    <w:rsid w:val="00AD4CD0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B36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60E4"/>
    <w:rsid w:val="00AE60E6"/>
    <w:rsid w:val="00AE62CF"/>
    <w:rsid w:val="00AE63A2"/>
    <w:rsid w:val="00AE69C2"/>
    <w:rsid w:val="00AE707A"/>
    <w:rsid w:val="00AE74CA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6D66"/>
    <w:rsid w:val="00AF7ABF"/>
    <w:rsid w:val="00AF7C99"/>
    <w:rsid w:val="00AF7FD8"/>
    <w:rsid w:val="00B00D3B"/>
    <w:rsid w:val="00B01DFA"/>
    <w:rsid w:val="00B021D4"/>
    <w:rsid w:val="00B025C3"/>
    <w:rsid w:val="00B02642"/>
    <w:rsid w:val="00B02F11"/>
    <w:rsid w:val="00B0364F"/>
    <w:rsid w:val="00B03973"/>
    <w:rsid w:val="00B04393"/>
    <w:rsid w:val="00B058A4"/>
    <w:rsid w:val="00B05FF3"/>
    <w:rsid w:val="00B060E9"/>
    <w:rsid w:val="00B066FF"/>
    <w:rsid w:val="00B069CD"/>
    <w:rsid w:val="00B069D7"/>
    <w:rsid w:val="00B06D34"/>
    <w:rsid w:val="00B06D88"/>
    <w:rsid w:val="00B0748F"/>
    <w:rsid w:val="00B10046"/>
    <w:rsid w:val="00B1052F"/>
    <w:rsid w:val="00B10A0D"/>
    <w:rsid w:val="00B11CC0"/>
    <w:rsid w:val="00B12E46"/>
    <w:rsid w:val="00B1317C"/>
    <w:rsid w:val="00B14096"/>
    <w:rsid w:val="00B140C0"/>
    <w:rsid w:val="00B145DD"/>
    <w:rsid w:val="00B148D6"/>
    <w:rsid w:val="00B149A2"/>
    <w:rsid w:val="00B14EB8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E1E"/>
    <w:rsid w:val="00B21465"/>
    <w:rsid w:val="00B21ADE"/>
    <w:rsid w:val="00B21B47"/>
    <w:rsid w:val="00B22A37"/>
    <w:rsid w:val="00B2307C"/>
    <w:rsid w:val="00B230E0"/>
    <w:rsid w:val="00B2318F"/>
    <w:rsid w:val="00B23EB6"/>
    <w:rsid w:val="00B24201"/>
    <w:rsid w:val="00B24D18"/>
    <w:rsid w:val="00B24EF4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305EF"/>
    <w:rsid w:val="00B31094"/>
    <w:rsid w:val="00B31351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7BC"/>
    <w:rsid w:val="00B36B39"/>
    <w:rsid w:val="00B37C6B"/>
    <w:rsid w:val="00B37EAE"/>
    <w:rsid w:val="00B402C6"/>
    <w:rsid w:val="00B40906"/>
    <w:rsid w:val="00B40E06"/>
    <w:rsid w:val="00B40F92"/>
    <w:rsid w:val="00B41597"/>
    <w:rsid w:val="00B41C61"/>
    <w:rsid w:val="00B4220F"/>
    <w:rsid w:val="00B42FE2"/>
    <w:rsid w:val="00B432BD"/>
    <w:rsid w:val="00B43453"/>
    <w:rsid w:val="00B434C0"/>
    <w:rsid w:val="00B438DE"/>
    <w:rsid w:val="00B43B86"/>
    <w:rsid w:val="00B43D82"/>
    <w:rsid w:val="00B43FF3"/>
    <w:rsid w:val="00B44A31"/>
    <w:rsid w:val="00B44D55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4B98"/>
    <w:rsid w:val="00B54F05"/>
    <w:rsid w:val="00B5552C"/>
    <w:rsid w:val="00B55A72"/>
    <w:rsid w:val="00B55FBC"/>
    <w:rsid w:val="00B56746"/>
    <w:rsid w:val="00B57237"/>
    <w:rsid w:val="00B576BE"/>
    <w:rsid w:val="00B57C43"/>
    <w:rsid w:val="00B603F7"/>
    <w:rsid w:val="00B60B24"/>
    <w:rsid w:val="00B61244"/>
    <w:rsid w:val="00B61456"/>
    <w:rsid w:val="00B61897"/>
    <w:rsid w:val="00B61ADD"/>
    <w:rsid w:val="00B61B39"/>
    <w:rsid w:val="00B61EDF"/>
    <w:rsid w:val="00B61F8F"/>
    <w:rsid w:val="00B62104"/>
    <w:rsid w:val="00B625CD"/>
    <w:rsid w:val="00B62818"/>
    <w:rsid w:val="00B636A0"/>
    <w:rsid w:val="00B63907"/>
    <w:rsid w:val="00B63AD4"/>
    <w:rsid w:val="00B64567"/>
    <w:rsid w:val="00B64945"/>
    <w:rsid w:val="00B65043"/>
    <w:rsid w:val="00B65151"/>
    <w:rsid w:val="00B65969"/>
    <w:rsid w:val="00B659AC"/>
    <w:rsid w:val="00B67973"/>
    <w:rsid w:val="00B70469"/>
    <w:rsid w:val="00B7046E"/>
    <w:rsid w:val="00B70495"/>
    <w:rsid w:val="00B7078F"/>
    <w:rsid w:val="00B70A36"/>
    <w:rsid w:val="00B70F20"/>
    <w:rsid w:val="00B70FB7"/>
    <w:rsid w:val="00B712B4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089B"/>
    <w:rsid w:val="00B81130"/>
    <w:rsid w:val="00B8210C"/>
    <w:rsid w:val="00B8254C"/>
    <w:rsid w:val="00B82FE2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733"/>
    <w:rsid w:val="00B93834"/>
    <w:rsid w:val="00B93CE9"/>
    <w:rsid w:val="00B94292"/>
    <w:rsid w:val="00B94524"/>
    <w:rsid w:val="00B94A78"/>
    <w:rsid w:val="00B9572E"/>
    <w:rsid w:val="00B95D86"/>
    <w:rsid w:val="00B95F98"/>
    <w:rsid w:val="00B96633"/>
    <w:rsid w:val="00B96C77"/>
    <w:rsid w:val="00B96DA0"/>
    <w:rsid w:val="00B96FE2"/>
    <w:rsid w:val="00B97468"/>
    <w:rsid w:val="00BA0196"/>
    <w:rsid w:val="00BA02FD"/>
    <w:rsid w:val="00BA1317"/>
    <w:rsid w:val="00BA2042"/>
    <w:rsid w:val="00BA20A7"/>
    <w:rsid w:val="00BA23FA"/>
    <w:rsid w:val="00BA2674"/>
    <w:rsid w:val="00BA3382"/>
    <w:rsid w:val="00BA5099"/>
    <w:rsid w:val="00BA59BB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1748"/>
    <w:rsid w:val="00BB1D60"/>
    <w:rsid w:val="00BB2008"/>
    <w:rsid w:val="00BB28A8"/>
    <w:rsid w:val="00BB3443"/>
    <w:rsid w:val="00BB3A59"/>
    <w:rsid w:val="00BB4694"/>
    <w:rsid w:val="00BB485D"/>
    <w:rsid w:val="00BB487A"/>
    <w:rsid w:val="00BB4FAA"/>
    <w:rsid w:val="00BB5281"/>
    <w:rsid w:val="00BB5C36"/>
    <w:rsid w:val="00BB619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A8D"/>
    <w:rsid w:val="00BD3F3A"/>
    <w:rsid w:val="00BD3F90"/>
    <w:rsid w:val="00BD4123"/>
    <w:rsid w:val="00BD4ADE"/>
    <w:rsid w:val="00BD4FC8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1157"/>
    <w:rsid w:val="00BE127B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6FA"/>
    <w:rsid w:val="00BE6BED"/>
    <w:rsid w:val="00BE6F8A"/>
    <w:rsid w:val="00BE751E"/>
    <w:rsid w:val="00BE7EB3"/>
    <w:rsid w:val="00BF03D5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EC2"/>
    <w:rsid w:val="00BF4F32"/>
    <w:rsid w:val="00BF522B"/>
    <w:rsid w:val="00BF5458"/>
    <w:rsid w:val="00BF5B3F"/>
    <w:rsid w:val="00BF60DE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3FF7"/>
    <w:rsid w:val="00C049E0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44D"/>
    <w:rsid w:val="00C0755A"/>
    <w:rsid w:val="00C0768F"/>
    <w:rsid w:val="00C0774C"/>
    <w:rsid w:val="00C07790"/>
    <w:rsid w:val="00C10269"/>
    <w:rsid w:val="00C105A2"/>
    <w:rsid w:val="00C108ED"/>
    <w:rsid w:val="00C10B69"/>
    <w:rsid w:val="00C11B96"/>
    <w:rsid w:val="00C11C20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D93"/>
    <w:rsid w:val="00C20E40"/>
    <w:rsid w:val="00C21308"/>
    <w:rsid w:val="00C21A26"/>
    <w:rsid w:val="00C21E46"/>
    <w:rsid w:val="00C22131"/>
    <w:rsid w:val="00C228E4"/>
    <w:rsid w:val="00C236AE"/>
    <w:rsid w:val="00C238D6"/>
    <w:rsid w:val="00C239EB"/>
    <w:rsid w:val="00C23D5E"/>
    <w:rsid w:val="00C241ED"/>
    <w:rsid w:val="00C242A8"/>
    <w:rsid w:val="00C247E2"/>
    <w:rsid w:val="00C2486B"/>
    <w:rsid w:val="00C24B2B"/>
    <w:rsid w:val="00C24D19"/>
    <w:rsid w:val="00C24D20"/>
    <w:rsid w:val="00C252E1"/>
    <w:rsid w:val="00C25395"/>
    <w:rsid w:val="00C2539C"/>
    <w:rsid w:val="00C2582E"/>
    <w:rsid w:val="00C26183"/>
    <w:rsid w:val="00C263C7"/>
    <w:rsid w:val="00C26C05"/>
    <w:rsid w:val="00C26CA2"/>
    <w:rsid w:val="00C30813"/>
    <w:rsid w:val="00C30A5B"/>
    <w:rsid w:val="00C30AA5"/>
    <w:rsid w:val="00C31873"/>
    <w:rsid w:val="00C31CAA"/>
    <w:rsid w:val="00C32667"/>
    <w:rsid w:val="00C326DE"/>
    <w:rsid w:val="00C326F8"/>
    <w:rsid w:val="00C32E80"/>
    <w:rsid w:val="00C33036"/>
    <w:rsid w:val="00C331BE"/>
    <w:rsid w:val="00C33E5E"/>
    <w:rsid w:val="00C34285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2"/>
    <w:rsid w:val="00C37C37"/>
    <w:rsid w:val="00C404D9"/>
    <w:rsid w:val="00C40849"/>
    <w:rsid w:val="00C40D35"/>
    <w:rsid w:val="00C41039"/>
    <w:rsid w:val="00C4160B"/>
    <w:rsid w:val="00C419D0"/>
    <w:rsid w:val="00C41A9C"/>
    <w:rsid w:val="00C41C2E"/>
    <w:rsid w:val="00C41D69"/>
    <w:rsid w:val="00C424CB"/>
    <w:rsid w:val="00C4257A"/>
    <w:rsid w:val="00C4260B"/>
    <w:rsid w:val="00C428B8"/>
    <w:rsid w:val="00C428C1"/>
    <w:rsid w:val="00C4341E"/>
    <w:rsid w:val="00C436C9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34"/>
    <w:rsid w:val="00C507E5"/>
    <w:rsid w:val="00C50ABB"/>
    <w:rsid w:val="00C50F40"/>
    <w:rsid w:val="00C51E97"/>
    <w:rsid w:val="00C528A6"/>
    <w:rsid w:val="00C5331D"/>
    <w:rsid w:val="00C5358E"/>
    <w:rsid w:val="00C53F41"/>
    <w:rsid w:val="00C54056"/>
    <w:rsid w:val="00C54699"/>
    <w:rsid w:val="00C54B22"/>
    <w:rsid w:val="00C55951"/>
    <w:rsid w:val="00C55F69"/>
    <w:rsid w:val="00C563DE"/>
    <w:rsid w:val="00C5669E"/>
    <w:rsid w:val="00C56A43"/>
    <w:rsid w:val="00C5724E"/>
    <w:rsid w:val="00C5729A"/>
    <w:rsid w:val="00C5752F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C13"/>
    <w:rsid w:val="00C62E58"/>
    <w:rsid w:val="00C6395F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FE8"/>
    <w:rsid w:val="00C73187"/>
    <w:rsid w:val="00C73525"/>
    <w:rsid w:val="00C7363A"/>
    <w:rsid w:val="00C743B1"/>
    <w:rsid w:val="00C74B7A"/>
    <w:rsid w:val="00C74B9B"/>
    <w:rsid w:val="00C7505D"/>
    <w:rsid w:val="00C75068"/>
    <w:rsid w:val="00C754AB"/>
    <w:rsid w:val="00C7605C"/>
    <w:rsid w:val="00C7626E"/>
    <w:rsid w:val="00C76298"/>
    <w:rsid w:val="00C76537"/>
    <w:rsid w:val="00C7660E"/>
    <w:rsid w:val="00C77146"/>
    <w:rsid w:val="00C779CD"/>
    <w:rsid w:val="00C77EC6"/>
    <w:rsid w:val="00C8007C"/>
    <w:rsid w:val="00C80609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349"/>
    <w:rsid w:val="00C8438C"/>
    <w:rsid w:val="00C845B0"/>
    <w:rsid w:val="00C85214"/>
    <w:rsid w:val="00C86074"/>
    <w:rsid w:val="00C863BB"/>
    <w:rsid w:val="00C864DE"/>
    <w:rsid w:val="00C868BB"/>
    <w:rsid w:val="00C869CC"/>
    <w:rsid w:val="00C86A82"/>
    <w:rsid w:val="00C86CF0"/>
    <w:rsid w:val="00C873C0"/>
    <w:rsid w:val="00C87802"/>
    <w:rsid w:val="00C87A5F"/>
    <w:rsid w:val="00C87E32"/>
    <w:rsid w:val="00C9063C"/>
    <w:rsid w:val="00C906E8"/>
    <w:rsid w:val="00C9086C"/>
    <w:rsid w:val="00C908F7"/>
    <w:rsid w:val="00C90D14"/>
    <w:rsid w:val="00C918BA"/>
    <w:rsid w:val="00C9194F"/>
    <w:rsid w:val="00C924FC"/>
    <w:rsid w:val="00C9251D"/>
    <w:rsid w:val="00C92622"/>
    <w:rsid w:val="00C92945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725C"/>
    <w:rsid w:val="00CA0115"/>
    <w:rsid w:val="00CA041B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29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013"/>
    <w:rsid w:val="00CB5193"/>
    <w:rsid w:val="00CB577F"/>
    <w:rsid w:val="00CB5860"/>
    <w:rsid w:val="00CB5E27"/>
    <w:rsid w:val="00CB708B"/>
    <w:rsid w:val="00CB7107"/>
    <w:rsid w:val="00CB73EB"/>
    <w:rsid w:val="00CB73FD"/>
    <w:rsid w:val="00CB7500"/>
    <w:rsid w:val="00CB7874"/>
    <w:rsid w:val="00CB7E20"/>
    <w:rsid w:val="00CB7F5B"/>
    <w:rsid w:val="00CC06A8"/>
    <w:rsid w:val="00CC08A8"/>
    <w:rsid w:val="00CC0A56"/>
    <w:rsid w:val="00CC10B8"/>
    <w:rsid w:val="00CC1135"/>
    <w:rsid w:val="00CC3143"/>
    <w:rsid w:val="00CC33C3"/>
    <w:rsid w:val="00CC45A1"/>
    <w:rsid w:val="00CC4F49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915"/>
    <w:rsid w:val="00CD450F"/>
    <w:rsid w:val="00CD4CBF"/>
    <w:rsid w:val="00CD503E"/>
    <w:rsid w:val="00CD5553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63F"/>
    <w:rsid w:val="00CE380F"/>
    <w:rsid w:val="00CE39A3"/>
    <w:rsid w:val="00CE4386"/>
    <w:rsid w:val="00CE4CC9"/>
    <w:rsid w:val="00CE4D66"/>
    <w:rsid w:val="00CE59D5"/>
    <w:rsid w:val="00CE5B25"/>
    <w:rsid w:val="00CE6C35"/>
    <w:rsid w:val="00CE6EDF"/>
    <w:rsid w:val="00CE7395"/>
    <w:rsid w:val="00CE766D"/>
    <w:rsid w:val="00CE791A"/>
    <w:rsid w:val="00CE7BA6"/>
    <w:rsid w:val="00CE7F3A"/>
    <w:rsid w:val="00CF02D2"/>
    <w:rsid w:val="00CF08A7"/>
    <w:rsid w:val="00CF0BC7"/>
    <w:rsid w:val="00CF2CE1"/>
    <w:rsid w:val="00CF2F77"/>
    <w:rsid w:val="00CF31AB"/>
    <w:rsid w:val="00CF31D6"/>
    <w:rsid w:val="00CF3BD1"/>
    <w:rsid w:val="00CF3F2A"/>
    <w:rsid w:val="00CF4077"/>
    <w:rsid w:val="00CF55E1"/>
    <w:rsid w:val="00CF576C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4E3"/>
    <w:rsid w:val="00D10554"/>
    <w:rsid w:val="00D10B86"/>
    <w:rsid w:val="00D11D61"/>
    <w:rsid w:val="00D1239C"/>
    <w:rsid w:val="00D12C1F"/>
    <w:rsid w:val="00D12C63"/>
    <w:rsid w:val="00D12D89"/>
    <w:rsid w:val="00D12E1C"/>
    <w:rsid w:val="00D12E9D"/>
    <w:rsid w:val="00D12F23"/>
    <w:rsid w:val="00D131C9"/>
    <w:rsid w:val="00D13345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D53"/>
    <w:rsid w:val="00D2714A"/>
    <w:rsid w:val="00D27839"/>
    <w:rsid w:val="00D27A78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4F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0B5D"/>
    <w:rsid w:val="00D41027"/>
    <w:rsid w:val="00D410B6"/>
    <w:rsid w:val="00D41EBB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E90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4662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EBF"/>
    <w:rsid w:val="00D74FCA"/>
    <w:rsid w:val="00D75813"/>
    <w:rsid w:val="00D75B43"/>
    <w:rsid w:val="00D75B4E"/>
    <w:rsid w:val="00D777F1"/>
    <w:rsid w:val="00D77AA2"/>
    <w:rsid w:val="00D77CF2"/>
    <w:rsid w:val="00D80CB5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B96"/>
    <w:rsid w:val="00D85BDB"/>
    <w:rsid w:val="00D864E1"/>
    <w:rsid w:val="00D86768"/>
    <w:rsid w:val="00D86E67"/>
    <w:rsid w:val="00D87205"/>
    <w:rsid w:val="00D87600"/>
    <w:rsid w:val="00D8760F"/>
    <w:rsid w:val="00D904EF"/>
    <w:rsid w:val="00D90962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60D6"/>
    <w:rsid w:val="00DA6553"/>
    <w:rsid w:val="00DA6BC6"/>
    <w:rsid w:val="00DA6C51"/>
    <w:rsid w:val="00DA6E89"/>
    <w:rsid w:val="00DA755C"/>
    <w:rsid w:val="00DA7B1C"/>
    <w:rsid w:val="00DB0867"/>
    <w:rsid w:val="00DB09E5"/>
    <w:rsid w:val="00DB0A8D"/>
    <w:rsid w:val="00DB0CC0"/>
    <w:rsid w:val="00DB0DC8"/>
    <w:rsid w:val="00DB0E9F"/>
    <w:rsid w:val="00DB10F6"/>
    <w:rsid w:val="00DB1484"/>
    <w:rsid w:val="00DB1605"/>
    <w:rsid w:val="00DB1F3E"/>
    <w:rsid w:val="00DB2095"/>
    <w:rsid w:val="00DB2B25"/>
    <w:rsid w:val="00DB37BD"/>
    <w:rsid w:val="00DB3DD9"/>
    <w:rsid w:val="00DB69A6"/>
    <w:rsid w:val="00DB6B5A"/>
    <w:rsid w:val="00DB6CF6"/>
    <w:rsid w:val="00DB6E9E"/>
    <w:rsid w:val="00DB70AA"/>
    <w:rsid w:val="00DB7297"/>
    <w:rsid w:val="00DB7648"/>
    <w:rsid w:val="00DB7ABE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537"/>
    <w:rsid w:val="00DD1875"/>
    <w:rsid w:val="00DD2511"/>
    <w:rsid w:val="00DD262C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66AC"/>
    <w:rsid w:val="00DD728D"/>
    <w:rsid w:val="00DE00A2"/>
    <w:rsid w:val="00DE0CB9"/>
    <w:rsid w:val="00DE1C8F"/>
    <w:rsid w:val="00DE1FD9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95C"/>
    <w:rsid w:val="00DE54C0"/>
    <w:rsid w:val="00DE58DF"/>
    <w:rsid w:val="00DE6AF4"/>
    <w:rsid w:val="00DE6B2B"/>
    <w:rsid w:val="00DE72E9"/>
    <w:rsid w:val="00DE7576"/>
    <w:rsid w:val="00DE7FCF"/>
    <w:rsid w:val="00DF0A09"/>
    <w:rsid w:val="00DF15FF"/>
    <w:rsid w:val="00DF1D6F"/>
    <w:rsid w:val="00DF2269"/>
    <w:rsid w:val="00DF2382"/>
    <w:rsid w:val="00DF24B3"/>
    <w:rsid w:val="00DF25A8"/>
    <w:rsid w:val="00DF401D"/>
    <w:rsid w:val="00DF46A0"/>
    <w:rsid w:val="00DF489C"/>
    <w:rsid w:val="00DF4A23"/>
    <w:rsid w:val="00DF4ACF"/>
    <w:rsid w:val="00DF4E2B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3046"/>
    <w:rsid w:val="00E0386C"/>
    <w:rsid w:val="00E03C94"/>
    <w:rsid w:val="00E03D4A"/>
    <w:rsid w:val="00E03D72"/>
    <w:rsid w:val="00E043B8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3571"/>
    <w:rsid w:val="00E13F9B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EA3"/>
    <w:rsid w:val="00E2203C"/>
    <w:rsid w:val="00E220BE"/>
    <w:rsid w:val="00E2214A"/>
    <w:rsid w:val="00E224A2"/>
    <w:rsid w:val="00E22885"/>
    <w:rsid w:val="00E22A88"/>
    <w:rsid w:val="00E22BB9"/>
    <w:rsid w:val="00E2323B"/>
    <w:rsid w:val="00E235B2"/>
    <w:rsid w:val="00E238B0"/>
    <w:rsid w:val="00E23926"/>
    <w:rsid w:val="00E23FB9"/>
    <w:rsid w:val="00E2427D"/>
    <w:rsid w:val="00E242EE"/>
    <w:rsid w:val="00E24910"/>
    <w:rsid w:val="00E253DD"/>
    <w:rsid w:val="00E254FF"/>
    <w:rsid w:val="00E25FE7"/>
    <w:rsid w:val="00E26100"/>
    <w:rsid w:val="00E2638A"/>
    <w:rsid w:val="00E26430"/>
    <w:rsid w:val="00E2656D"/>
    <w:rsid w:val="00E267B3"/>
    <w:rsid w:val="00E27A0A"/>
    <w:rsid w:val="00E27D02"/>
    <w:rsid w:val="00E30BD4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2AB"/>
    <w:rsid w:val="00E3534E"/>
    <w:rsid w:val="00E36279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976"/>
    <w:rsid w:val="00E43ACC"/>
    <w:rsid w:val="00E43D26"/>
    <w:rsid w:val="00E43FA4"/>
    <w:rsid w:val="00E4416C"/>
    <w:rsid w:val="00E441BB"/>
    <w:rsid w:val="00E44A18"/>
    <w:rsid w:val="00E44B16"/>
    <w:rsid w:val="00E45B01"/>
    <w:rsid w:val="00E45DA9"/>
    <w:rsid w:val="00E461F5"/>
    <w:rsid w:val="00E47AAE"/>
    <w:rsid w:val="00E47DFF"/>
    <w:rsid w:val="00E47E38"/>
    <w:rsid w:val="00E5079F"/>
    <w:rsid w:val="00E50E12"/>
    <w:rsid w:val="00E50E54"/>
    <w:rsid w:val="00E51669"/>
    <w:rsid w:val="00E51BD7"/>
    <w:rsid w:val="00E51C0A"/>
    <w:rsid w:val="00E51DCF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7EEB"/>
    <w:rsid w:val="00E60201"/>
    <w:rsid w:val="00E609F8"/>
    <w:rsid w:val="00E60D75"/>
    <w:rsid w:val="00E60E5F"/>
    <w:rsid w:val="00E618D5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1FB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77"/>
    <w:rsid w:val="00E74092"/>
    <w:rsid w:val="00E74889"/>
    <w:rsid w:val="00E74906"/>
    <w:rsid w:val="00E755EA"/>
    <w:rsid w:val="00E75C28"/>
    <w:rsid w:val="00E75CEB"/>
    <w:rsid w:val="00E7692D"/>
    <w:rsid w:val="00E769B8"/>
    <w:rsid w:val="00E76E39"/>
    <w:rsid w:val="00E76F80"/>
    <w:rsid w:val="00E77313"/>
    <w:rsid w:val="00E7732E"/>
    <w:rsid w:val="00E77BF9"/>
    <w:rsid w:val="00E809F6"/>
    <w:rsid w:val="00E81C8F"/>
    <w:rsid w:val="00E8208E"/>
    <w:rsid w:val="00E820D2"/>
    <w:rsid w:val="00E82CDE"/>
    <w:rsid w:val="00E83543"/>
    <w:rsid w:val="00E83760"/>
    <w:rsid w:val="00E83B2A"/>
    <w:rsid w:val="00E83CDD"/>
    <w:rsid w:val="00E84058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90054"/>
    <w:rsid w:val="00E90237"/>
    <w:rsid w:val="00E9026E"/>
    <w:rsid w:val="00E902E1"/>
    <w:rsid w:val="00E90333"/>
    <w:rsid w:val="00E9052C"/>
    <w:rsid w:val="00E90813"/>
    <w:rsid w:val="00E9128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656D"/>
    <w:rsid w:val="00E966AF"/>
    <w:rsid w:val="00E96FAA"/>
    <w:rsid w:val="00E973BA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E83"/>
    <w:rsid w:val="00EA3F09"/>
    <w:rsid w:val="00EA4283"/>
    <w:rsid w:val="00EA4398"/>
    <w:rsid w:val="00EA5280"/>
    <w:rsid w:val="00EA566F"/>
    <w:rsid w:val="00EA5716"/>
    <w:rsid w:val="00EA57AC"/>
    <w:rsid w:val="00EA5A77"/>
    <w:rsid w:val="00EA6A84"/>
    <w:rsid w:val="00EA6ED0"/>
    <w:rsid w:val="00EB0214"/>
    <w:rsid w:val="00EB1676"/>
    <w:rsid w:val="00EB180D"/>
    <w:rsid w:val="00EB1AF1"/>
    <w:rsid w:val="00EB1B32"/>
    <w:rsid w:val="00EB26A3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6009"/>
    <w:rsid w:val="00EB6110"/>
    <w:rsid w:val="00EB6A09"/>
    <w:rsid w:val="00EB7996"/>
    <w:rsid w:val="00EB7AAF"/>
    <w:rsid w:val="00EB7ACC"/>
    <w:rsid w:val="00EC01D1"/>
    <w:rsid w:val="00EC02C6"/>
    <w:rsid w:val="00EC05B3"/>
    <w:rsid w:val="00EC0D97"/>
    <w:rsid w:val="00EC0DFB"/>
    <w:rsid w:val="00EC1E2D"/>
    <w:rsid w:val="00EC2374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AA9"/>
    <w:rsid w:val="00EE020B"/>
    <w:rsid w:val="00EE043D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669D"/>
    <w:rsid w:val="00EE7F6D"/>
    <w:rsid w:val="00EF017D"/>
    <w:rsid w:val="00EF0211"/>
    <w:rsid w:val="00EF08B4"/>
    <w:rsid w:val="00EF0D41"/>
    <w:rsid w:val="00EF0EF9"/>
    <w:rsid w:val="00EF1D2E"/>
    <w:rsid w:val="00EF1D40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6C6F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4A9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ED"/>
    <w:rsid w:val="00F0617F"/>
    <w:rsid w:val="00F063BA"/>
    <w:rsid w:val="00F06747"/>
    <w:rsid w:val="00F0762C"/>
    <w:rsid w:val="00F07EED"/>
    <w:rsid w:val="00F10070"/>
    <w:rsid w:val="00F10EBF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02C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709"/>
    <w:rsid w:val="00F23DA8"/>
    <w:rsid w:val="00F23FB0"/>
    <w:rsid w:val="00F24107"/>
    <w:rsid w:val="00F24868"/>
    <w:rsid w:val="00F24CC9"/>
    <w:rsid w:val="00F24CE3"/>
    <w:rsid w:val="00F25455"/>
    <w:rsid w:val="00F256E8"/>
    <w:rsid w:val="00F25859"/>
    <w:rsid w:val="00F26057"/>
    <w:rsid w:val="00F2631B"/>
    <w:rsid w:val="00F26517"/>
    <w:rsid w:val="00F27090"/>
    <w:rsid w:val="00F275BF"/>
    <w:rsid w:val="00F301B0"/>
    <w:rsid w:val="00F30BF4"/>
    <w:rsid w:val="00F30E9D"/>
    <w:rsid w:val="00F31BED"/>
    <w:rsid w:val="00F31DB2"/>
    <w:rsid w:val="00F3296C"/>
    <w:rsid w:val="00F32B69"/>
    <w:rsid w:val="00F3314C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491"/>
    <w:rsid w:val="00F5258F"/>
    <w:rsid w:val="00F528B4"/>
    <w:rsid w:val="00F52910"/>
    <w:rsid w:val="00F52B53"/>
    <w:rsid w:val="00F53EFE"/>
    <w:rsid w:val="00F54143"/>
    <w:rsid w:val="00F5450A"/>
    <w:rsid w:val="00F54610"/>
    <w:rsid w:val="00F54C5F"/>
    <w:rsid w:val="00F54E6F"/>
    <w:rsid w:val="00F55010"/>
    <w:rsid w:val="00F56CB5"/>
    <w:rsid w:val="00F56F79"/>
    <w:rsid w:val="00F5776D"/>
    <w:rsid w:val="00F577FA"/>
    <w:rsid w:val="00F57BB2"/>
    <w:rsid w:val="00F57CA4"/>
    <w:rsid w:val="00F6057E"/>
    <w:rsid w:val="00F60A1A"/>
    <w:rsid w:val="00F60B17"/>
    <w:rsid w:val="00F60DD9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D28"/>
    <w:rsid w:val="00F72BEE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22B3"/>
    <w:rsid w:val="00F943A4"/>
    <w:rsid w:val="00F94425"/>
    <w:rsid w:val="00F952D4"/>
    <w:rsid w:val="00F95A25"/>
    <w:rsid w:val="00F95BC2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D49"/>
    <w:rsid w:val="00FB325E"/>
    <w:rsid w:val="00FB349A"/>
    <w:rsid w:val="00FB361D"/>
    <w:rsid w:val="00FB39DC"/>
    <w:rsid w:val="00FB4071"/>
    <w:rsid w:val="00FB419C"/>
    <w:rsid w:val="00FB4210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622D"/>
    <w:rsid w:val="00FC6F12"/>
    <w:rsid w:val="00FC6FAE"/>
    <w:rsid w:val="00FC764A"/>
    <w:rsid w:val="00FC7CD8"/>
    <w:rsid w:val="00FC7CE0"/>
    <w:rsid w:val="00FD1442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E51"/>
    <w:rsid w:val="00FD773F"/>
    <w:rsid w:val="00FD79AF"/>
    <w:rsid w:val="00FE00D4"/>
    <w:rsid w:val="00FE059B"/>
    <w:rsid w:val="00FE0893"/>
    <w:rsid w:val="00FE1A63"/>
    <w:rsid w:val="00FE1B7A"/>
    <w:rsid w:val="00FE1C8D"/>
    <w:rsid w:val="00FE1DCB"/>
    <w:rsid w:val="00FE2114"/>
    <w:rsid w:val="00FE2DA3"/>
    <w:rsid w:val="00FE2F67"/>
    <w:rsid w:val="00FE319E"/>
    <w:rsid w:val="00FE355D"/>
    <w:rsid w:val="00FE47AC"/>
    <w:rsid w:val="00FE511C"/>
    <w:rsid w:val="00FE526B"/>
    <w:rsid w:val="00FE5CF5"/>
    <w:rsid w:val="00FE613B"/>
    <w:rsid w:val="00FE619C"/>
    <w:rsid w:val="00FE6902"/>
    <w:rsid w:val="00FE7442"/>
    <w:rsid w:val="00FE751D"/>
    <w:rsid w:val="00FE764D"/>
    <w:rsid w:val="00FE7696"/>
    <w:rsid w:val="00FE7EE9"/>
    <w:rsid w:val="00FF074F"/>
    <w:rsid w:val="00FF08D4"/>
    <w:rsid w:val="00FF0919"/>
    <w:rsid w:val="00FF093D"/>
    <w:rsid w:val="00FF0EB9"/>
    <w:rsid w:val="00FF1E62"/>
    <w:rsid w:val="00FF1FE9"/>
    <w:rsid w:val="00FF209F"/>
    <w:rsid w:val="00FF267E"/>
    <w:rsid w:val="00FF34BC"/>
    <w:rsid w:val="00FF3640"/>
    <w:rsid w:val="00FF3B33"/>
    <w:rsid w:val="00FF3BCC"/>
    <w:rsid w:val="00FF3DB8"/>
    <w:rsid w:val="00FF483D"/>
    <w:rsid w:val="00FF4EB6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C80D84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910A0D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A985-35AB-4F71-949F-3E0CBD104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5170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95</cp:revision>
  <cp:lastPrinted>2018-04-04T09:40:00Z</cp:lastPrinted>
  <dcterms:created xsi:type="dcterms:W3CDTF">2020-05-18T07:05:00Z</dcterms:created>
  <dcterms:modified xsi:type="dcterms:W3CDTF">2020-05-22T02:35:00Z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NSCPROP_SA">
    <vt:lpwstr>C:\Users\anilag\AppData\Local\Microsoft\Windows\INetCache\Content.Outlook\P1CHJ3T1\R2-200xxxx Discussion on the priority of the BFR MAC CE and SR.docx</vt:lpwstr>
  </property>
</Properties>
</file>